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2198F">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15</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508394</w:t>
      </w:r>
      <w:bookmarkStart w:id="2" w:name="_GoBack"/>
      <w:bookmarkEnd w:id="2"/>
    </w:p>
    <w:p w14:paraId="692B7D9B">
      <w:pPr>
        <w:pStyle w:val="45"/>
        <w:tabs>
          <w:tab w:val="right" w:pos="9639"/>
        </w:tabs>
        <w:rPr>
          <w:sz w:val="24"/>
        </w:rPr>
      </w:pPr>
      <w:r>
        <w:rPr>
          <w:rFonts w:cs="Arial"/>
          <w:bCs/>
          <w:sz w:val="24"/>
        </w:rPr>
        <w:t>Malta, MT, 19</w:t>
      </w:r>
      <w:r>
        <w:rPr>
          <w:rFonts w:cs="Arial"/>
          <w:bCs/>
          <w:sz w:val="24"/>
          <w:vertAlign w:val="superscript"/>
        </w:rPr>
        <w:t>th</w:t>
      </w:r>
      <w:r>
        <w:rPr>
          <w:rFonts w:cs="Arial"/>
          <w:bCs/>
          <w:sz w:val="24"/>
        </w:rPr>
        <w:t xml:space="preserve"> – 23</w:t>
      </w:r>
      <w:r>
        <w:rPr>
          <w:rFonts w:cs="Arial"/>
          <w:bCs/>
          <w:sz w:val="24"/>
          <w:vertAlign w:val="superscript"/>
        </w:rPr>
        <w:t>rd</w:t>
      </w:r>
      <w:r>
        <w:rPr>
          <w:rFonts w:cs="Arial"/>
          <w:bCs/>
          <w:sz w:val="24"/>
        </w:rPr>
        <w:t xml:space="preserve"> May</w:t>
      </w:r>
      <w:r>
        <w:rPr>
          <w:rFonts w:hint="eastAsia"/>
          <w:bCs/>
          <w:sz w:val="24"/>
        </w:rPr>
        <w:t>, 2025</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593957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47E8A7C">
            <w:pPr>
              <w:pStyle w:val="105"/>
              <w:spacing w:after="0"/>
              <w:jc w:val="right"/>
              <w:rPr>
                <w:i/>
                <w:lang w:val="en-US" w:eastAsia="zh-CN"/>
              </w:rPr>
            </w:pPr>
            <w:r>
              <w:rPr>
                <w:i/>
                <w:sz w:val="14"/>
              </w:rPr>
              <w:t>CR-Form-v12.</w:t>
            </w:r>
            <w:r>
              <w:rPr>
                <w:rFonts w:hint="eastAsia"/>
                <w:i/>
                <w:sz w:val="14"/>
                <w:lang w:val="en-US" w:eastAsia="zh-CN"/>
              </w:rPr>
              <w:t>3</w:t>
            </w:r>
          </w:p>
        </w:tc>
      </w:tr>
      <w:tr w14:paraId="37CD217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D97E3F">
            <w:pPr>
              <w:pStyle w:val="105"/>
              <w:spacing w:after="0"/>
              <w:jc w:val="center"/>
            </w:pPr>
            <w:r>
              <w:rPr>
                <w:b/>
                <w:sz w:val="32"/>
              </w:rPr>
              <w:t>CHANGE REQUEST</w:t>
            </w:r>
          </w:p>
        </w:tc>
      </w:tr>
      <w:tr w14:paraId="374C3E8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3888467">
            <w:pPr>
              <w:pStyle w:val="105"/>
              <w:spacing w:after="0"/>
              <w:rPr>
                <w:sz w:val="8"/>
                <w:szCs w:val="8"/>
              </w:rPr>
            </w:pPr>
          </w:p>
        </w:tc>
      </w:tr>
      <w:tr w14:paraId="2A89696E">
        <w:tblPrEx>
          <w:tblCellMar>
            <w:top w:w="0" w:type="dxa"/>
            <w:left w:w="42" w:type="dxa"/>
            <w:bottom w:w="0" w:type="dxa"/>
            <w:right w:w="42" w:type="dxa"/>
          </w:tblCellMar>
        </w:tblPrEx>
        <w:tc>
          <w:tcPr>
            <w:tcW w:w="142" w:type="dxa"/>
            <w:tcBorders>
              <w:left w:val="single" w:color="auto" w:sz="4" w:space="0"/>
            </w:tcBorders>
          </w:tcPr>
          <w:p w14:paraId="0307BC74">
            <w:pPr>
              <w:pStyle w:val="105"/>
              <w:spacing w:after="0"/>
              <w:jc w:val="right"/>
            </w:pPr>
          </w:p>
        </w:tc>
        <w:tc>
          <w:tcPr>
            <w:tcW w:w="1559" w:type="dxa"/>
            <w:shd w:val="pct30" w:color="FFFF00" w:fill="auto"/>
          </w:tcPr>
          <w:p w14:paraId="5AD567D6">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47FD5157">
            <w:pPr>
              <w:pStyle w:val="105"/>
              <w:spacing w:after="0"/>
              <w:jc w:val="center"/>
            </w:pPr>
            <w:r>
              <w:rPr>
                <w:b/>
                <w:sz w:val="28"/>
              </w:rPr>
              <w:t>CR</w:t>
            </w:r>
          </w:p>
        </w:tc>
        <w:tc>
          <w:tcPr>
            <w:tcW w:w="1276" w:type="dxa"/>
            <w:shd w:val="pct30" w:color="FFFF00" w:fill="auto"/>
          </w:tcPr>
          <w:p w14:paraId="5C2643DB">
            <w:pPr>
              <w:pStyle w:val="105"/>
              <w:spacing w:after="0"/>
              <w:rPr>
                <w:b/>
                <w:bCs/>
                <w:sz w:val="28"/>
                <w:szCs w:val="28"/>
                <w:lang w:val="en-US" w:eastAsia="zh-CN"/>
              </w:rPr>
            </w:pPr>
          </w:p>
        </w:tc>
        <w:tc>
          <w:tcPr>
            <w:tcW w:w="709" w:type="dxa"/>
          </w:tcPr>
          <w:p w14:paraId="43060CD0">
            <w:pPr>
              <w:pStyle w:val="105"/>
              <w:tabs>
                <w:tab w:val="right" w:pos="625"/>
              </w:tabs>
              <w:spacing w:after="0"/>
              <w:jc w:val="center"/>
            </w:pPr>
            <w:r>
              <w:rPr>
                <w:b/>
                <w:bCs/>
                <w:sz w:val="28"/>
              </w:rPr>
              <w:t>rev</w:t>
            </w:r>
          </w:p>
        </w:tc>
        <w:tc>
          <w:tcPr>
            <w:tcW w:w="992" w:type="dxa"/>
            <w:shd w:val="pct30" w:color="FFFF00" w:fill="auto"/>
          </w:tcPr>
          <w:p w14:paraId="5A2662C0">
            <w:pPr>
              <w:pStyle w:val="105"/>
              <w:spacing w:after="0"/>
              <w:jc w:val="center"/>
              <w:rPr>
                <w:b/>
                <w:bCs/>
                <w:sz w:val="28"/>
                <w:szCs w:val="28"/>
              </w:rPr>
            </w:pPr>
          </w:p>
        </w:tc>
        <w:tc>
          <w:tcPr>
            <w:tcW w:w="2410" w:type="dxa"/>
          </w:tcPr>
          <w:p w14:paraId="0DA73BC4">
            <w:pPr>
              <w:pStyle w:val="105"/>
              <w:tabs>
                <w:tab w:val="right" w:pos="1825"/>
              </w:tabs>
              <w:spacing w:after="0"/>
              <w:jc w:val="center"/>
            </w:pPr>
            <w:r>
              <w:rPr>
                <w:b/>
                <w:sz w:val="28"/>
                <w:szCs w:val="28"/>
              </w:rPr>
              <w:t>Current version:</w:t>
            </w:r>
          </w:p>
        </w:tc>
        <w:tc>
          <w:tcPr>
            <w:tcW w:w="1701" w:type="dxa"/>
            <w:shd w:val="pct30" w:color="FFFF00" w:fill="auto"/>
          </w:tcPr>
          <w:p w14:paraId="63AC83C6">
            <w:pPr>
              <w:pStyle w:val="105"/>
              <w:spacing w:after="0"/>
              <w:jc w:val="center"/>
              <w:rPr>
                <w:b/>
                <w:bCs/>
                <w:sz w:val="28"/>
                <w:szCs w:val="28"/>
              </w:rPr>
            </w:pPr>
            <w:r>
              <w:rPr>
                <w:b/>
                <w:bCs/>
                <w:sz w:val="28"/>
                <w:szCs w:val="28"/>
              </w:rPr>
              <w:t>1</w:t>
            </w:r>
            <w:r>
              <w:rPr>
                <w:rFonts w:hint="eastAsia"/>
                <w:b/>
                <w:bCs/>
                <w:sz w:val="28"/>
                <w:szCs w:val="28"/>
                <w:lang w:val="en-US" w:eastAsia="zh-CN"/>
              </w:rPr>
              <w:t>9</w:t>
            </w:r>
            <w:r>
              <w:rPr>
                <w:b/>
                <w:bCs/>
                <w:sz w:val="28"/>
                <w:szCs w:val="28"/>
              </w:rPr>
              <w:t>.</w:t>
            </w:r>
            <w:r>
              <w:rPr>
                <w:rFonts w:hint="eastAsia"/>
                <w:b/>
                <w:bCs/>
                <w:sz w:val="28"/>
                <w:szCs w:val="28"/>
                <w:lang w:val="en-US" w:eastAsia="zh-CN"/>
              </w:rPr>
              <w:t>0</w:t>
            </w:r>
            <w:r>
              <w:rPr>
                <w:b/>
                <w:bCs/>
                <w:sz w:val="28"/>
                <w:szCs w:val="28"/>
              </w:rPr>
              <w:t>.0</w:t>
            </w:r>
          </w:p>
        </w:tc>
        <w:tc>
          <w:tcPr>
            <w:tcW w:w="143" w:type="dxa"/>
            <w:tcBorders>
              <w:right w:val="single" w:color="auto" w:sz="4" w:space="0"/>
            </w:tcBorders>
          </w:tcPr>
          <w:p w14:paraId="6C483E42">
            <w:pPr>
              <w:pStyle w:val="105"/>
              <w:spacing w:after="0"/>
            </w:pPr>
          </w:p>
        </w:tc>
      </w:tr>
      <w:tr w14:paraId="7EB19D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49E79C0">
            <w:pPr>
              <w:pStyle w:val="105"/>
              <w:spacing w:after="0"/>
            </w:pPr>
          </w:p>
        </w:tc>
      </w:tr>
      <w:tr w14:paraId="120066D8">
        <w:tblPrEx>
          <w:tblCellMar>
            <w:top w:w="0" w:type="dxa"/>
            <w:left w:w="42" w:type="dxa"/>
            <w:bottom w:w="0" w:type="dxa"/>
            <w:right w:w="42" w:type="dxa"/>
          </w:tblCellMar>
        </w:tblPrEx>
        <w:tc>
          <w:tcPr>
            <w:tcW w:w="9641" w:type="dxa"/>
            <w:gridSpan w:val="9"/>
            <w:tcBorders>
              <w:top w:val="single" w:color="auto" w:sz="4" w:space="0"/>
            </w:tcBorders>
          </w:tcPr>
          <w:p w14:paraId="7F05865C">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3349D1DD">
        <w:tblPrEx>
          <w:tblCellMar>
            <w:top w:w="0" w:type="dxa"/>
            <w:left w:w="42" w:type="dxa"/>
            <w:bottom w:w="0" w:type="dxa"/>
            <w:right w:w="42" w:type="dxa"/>
          </w:tblCellMar>
        </w:tblPrEx>
        <w:tc>
          <w:tcPr>
            <w:tcW w:w="9641" w:type="dxa"/>
            <w:gridSpan w:val="9"/>
          </w:tcPr>
          <w:p w14:paraId="347623D7">
            <w:pPr>
              <w:pStyle w:val="105"/>
              <w:spacing w:after="0"/>
              <w:rPr>
                <w:sz w:val="8"/>
                <w:szCs w:val="8"/>
              </w:rPr>
            </w:pPr>
          </w:p>
        </w:tc>
      </w:tr>
    </w:tbl>
    <w:p w14:paraId="3204CE33">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BE98E07">
        <w:tblPrEx>
          <w:tblCellMar>
            <w:top w:w="0" w:type="dxa"/>
            <w:left w:w="42" w:type="dxa"/>
            <w:bottom w:w="0" w:type="dxa"/>
            <w:right w:w="42" w:type="dxa"/>
          </w:tblCellMar>
        </w:tblPrEx>
        <w:tc>
          <w:tcPr>
            <w:tcW w:w="2835" w:type="dxa"/>
          </w:tcPr>
          <w:p w14:paraId="7D6735DE">
            <w:pPr>
              <w:pStyle w:val="105"/>
              <w:tabs>
                <w:tab w:val="right" w:pos="2751"/>
              </w:tabs>
              <w:spacing w:after="0"/>
              <w:rPr>
                <w:b/>
                <w:i/>
              </w:rPr>
            </w:pPr>
            <w:r>
              <w:rPr>
                <w:b/>
                <w:i/>
              </w:rPr>
              <w:t>Proposed change affects:</w:t>
            </w:r>
          </w:p>
        </w:tc>
        <w:tc>
          <w:tcPr>
            <w:tcW w:w="1418" w:type="dxa"/>
          </w:tcPr>
          <w:p w14:paraId="7B8A8074">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6ED742">
            <w:pPr>
              <w:pStyle w:val="105"/>
              <w:spacing w:after="0"/>
              <w:jc w:val="center"/>
              <w:rPr>
                <w:b/>
                <w:caps/>
              </w:rPr>
            </w:pPr>
          </w:p>
        </w:tc>
        <w:tc>
          <w:tcPr>
            <w:tcW w:w="709" w:type="dxa"/>
            <w:tcBorders>
              <w:left w:val="single" w:color="auto" w:sz="4" w:space="0"/>
            </w:tcBorders>
          </w:tcPr>
          <w:p w14:paraId="3644AEDB">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3F4E406">
            <w:pPr>
              <w:pStyle w:val="105"/>
              <w:spacing w:after="0"/>
              <w:jc w:val="center"/>
              <w:rPr>
                <w:b/>
                <w:caps/>
              </w:rPr>
            </w:pPr>
            <w:r>
              <w:rPr>
                <w:b/>
                <w:caps/>
              </w:rPr>
              <w:t>x</w:t>
            </w:r>
          </w:p>
        </w:tc>
        <w:tc>
          <w:tcPr>
            <w:tcW w:w="2126" w:type="dxa"/>
          </w:tcPr>
          <w:p w14:paraId="64DC7333">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83C4E21">
            <w:pPr>
              <w:pStyle w:val="105"/>
              <w:spacing w:after="0"/>
              <w:jc w:val="center"/>
              <w:rPr>
                <w:b/>
                <w:caps/>
              </w:rPr>
            </w:pPr>
          </w:p>
        </w:tc>
        <w:tc>
          <w:tcPr>
            <w:tcW w:w="1418" w:type="dxa"/>
            <w:tcBorders>
              <w:left w:val="nil"/>
            </w:tcBorders>
          </w:tcPr>
          <w:p w14:paraId="3C8E49B1">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9ADCEF6">
            <w:pPr>
              <w:pStyle w:val="105"/>
              <w:spacing w:after="0"/>
              <w:jc w:val="center"/>
              <w:rPr>
                <w:b/>
                <w:bCs/>
                <w:caps/>
              </w:rPr>
            </w:pPr>
          </w:p>
        </w:tc>
      </w:tr>
    </w:tbl>
    <w:p w14:paraId="29FA9A81">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B04D7DE">
        <w:tblPrEx>
          <w:tblCellMar>
            <w:top w:w="0" w:type="dxa"/>
            <w:left w:w="42" w:type="dxa"/>
            <w:bottom w:w="0" w:type="dxa"/>
            <w:right w:w="42" w:type="dxa"/>
          </w:tblCellMar>
        </w:tblPrEx>
        <w:tc>
          <w:tcPr>
            <w:tcW w:w="9640" w:type="dxa"/>
            <w:gridSpan w:val="11"/>
          </w:tcPr>
          <w:p w14:paraId="0E06194A">
            <w:pPr>
              <w:pStyle w:val="105"/>
              <w:spacing w:after="0"/>
              <w:rPr>
                <w:sz w:val="8"/>
                <w:szCs w:val="8"/>
              </w:rPr>
            </w:pPr>
          </w:p>
        </w:tc>
      </w:tr>
      <w:tr w14:paraId="4ACA241F">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23DA2B07">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3B17B0C">
            <w:pPr>
              <w:pStyle w:val="105"/>
              <w:spacing w:after="0"/>
              <w:ind w:left="100"/>
              <w:rPr>
                <w:lang w:val="en-US" w:eastAsia="zh-CN"/>
              </w:rPr>
            </w:pPr>
            <w:r>
              <w:rPr>
                <w:rFonts w:hint="eastAsia"/>
                <w:kern w:val="2"/>
                <w:sz w:val="21"/>
                <w:szCs w:val="22"/>
                <w:lang w:val="en-US" w:eastAsia="zh-CN"/>
              </w:rPr>
              <w:t>DraftCR on event-triggered reporting for CSI-RS based L1 measurement</w:t>
            </w:r>
          </w:p>
        </w:tc>
      </w:tr>
      <w:tr w14:paraId="0B7888CA">
        <w:tblPrEx>
          <w:tblCellMar>
            <w:top w:w="0" w:type="dxa"/>
            <w:left w:w="42" w:type="dxa"/>
            <w:bottom w:w="0" w:type="dxa"/>
            <w:right w:w="42" w:type="dxa"/>
          </w:tblCellMar>
        </w:tblPrEx>
        <w:tc>
          <w:tcPr>
            <w:tcW w:w="1843" w:type="dxa"/>
            <w:tcBorders>
              <w:left w:val="single" w:color="auto" w:sz="4" w:space="0"/>
            </w:tcBorders>
          </w:tcPr>
          <w:p w14:paraId="47D88BE8">
            <w:pPr>
              <w:pStyle w:val="105"/>
              <w:spacing w:after="0"/>
              <w:rPr>
                <w:b/>
                <w:i/>
                <w:sz w:val="8"/>
                <w:szCs w:val="8"/>
              </w:rPr>
            </w:pPr>
          </w:p>
        </w:tc>
        <w:tc>
          <w:tcPr>
            <w:tcW w:w="7797" w:type="dxa"/>
            <w:gridSpan w:val="10"/>
            <w:tcBorders>
              <w:right w:val="single" w:color="auto" w:sz="4" w:space="0"/>
            </w:tcBorders>
          </w:tcPr>
          <w:p w14:paraId="597C2A88">
            <w:pPr>
              <w:pStyle w:val="105"/>
              <w:spacing w:after="0"/>
              <w:rPr>
                <w:sz w:val="8"/>
                <w:szCs w:val="8"/>
              </w:rPr>
            </w:pPr>
          </w:p>
        </w:tc>
      </w:tr>
      <w:tr w14:paraId="5C36250E">
        <w:tblPrEx>
          <w:tblCellMar>
            <w:top w:w="0" w:type="dxa"/>
            <w:left w:w="42" w:type="dxa"/>
            <w:bottom w:w="0" w:type="dxa"/>
            <w:right w:w="42" w:type="dxa"/>
          </w:tblCellMar>
        </w:tblPrEx>
        <w:trPr>
          <w:trHeight w:val="185" w:hRule="atLeast"/>
        </w:trPr>
        <w:tc>
          <w:tcPr>
            <w:tcW w:w="1843" w:type="dxa"/>
            <w:tcBorders>
              <w:left w:val="single" w:color="auto" w:sz="4" w:space="0"/>
            </w:tcBorders>
          </w:tcPr>
          <w:p w14:paraId="2A2457A5">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F431980">
            <w:pPr>
              <w:pStyle w:val="105"/>
              <w:spacing w:after="0"/>
              <w:ind w:left="100"/>
              <w:rPr>
                <w:lang w:val="en-US" w:eastAsia="zh-CN"/>
              </w:rPr>
            </w:pPr>
            <w:r>
              <w:rPr>
                <w:rFonts w:hint="eastAsia"/>
                <w:lang w:val="en-US" w:eastAsia="zh-CN"/>
              </w:rPr>
              <w:t>CMCC</w:t>
            </w:r>
          </w:p>
        </w:tc>
      </w:tr>
      <w:tr w14:paraId="00910B30">
        <w:tblPrEx>
          <w:tblCellMar>
            <w:top w:w="0" w:type="dxa"/>
            <w:left w:w="42" w:type="dxa"/>
            <w:bottom w:w="0" w:type="dxa"/>
            <w:right w:w="42" w:type="dxa"/>
          </w:tblCellMar>
        </w:tblPrEx>
        <w:tc>
          <w:tcPr>
            <w:tcW w:w="1843" w:type="dxa"/>
            <w:tcBorders>
              <w:left w:val="single" w:color="auto" w:sz="4" w:space="0"/>
            </w:tcBorders>
          </w:tcPr>
          <w:p w14:paraId="243876F5">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5386BEC">
            <w:pPr>
              <w:pStyle w:val="105"/>
              <w:spacing w:after="0"/>
              <w:ind w:left="100"/>
            </w:pPr>
            <w:r>
              <w:t>R4</w:t>
            </w:r>
          </w:p>
        </w:tc>
      </w:tr>
      <w:tr w14:paraId="3C7EF11E">
        <w:tblPrEx>
          <w:tblCellMar>
            <w:top w:w="0" w:type="dxa"/>
            <w:left w:w="42" w:type="dxa"/>
            <w:bottom w:w="0" w:type="dxa"/>
            <w:right w:w="42" w:type="dxa"/>
          </w:tblCellMar>
        </w:tblPrEx>
        <w:tc>
          <w:tcPr>
            <w:tcW w:w="1843" w:type="dxa"/>
            <w:tcBorders>
              <w:left w:val="single" w:color="auto" w:sz="4" w:space="0"/>
            </w:tcBorders>
          </w:tcPr>
          <w:p w14:paraId="5766EABB">
            <w:pPr>
              <w:pStyle w:val="105"/>
              <w:spacing w:after="0"/>
              <w:rPr>
                <w:b/>
                <w:i/>
                <w:sz w:val="8"/>
                <w:szCs w:val="8"/>
              </w:rPr>
            </w:pPr>
          </w:p>
        </w:tc>
        <w:tc>
          <w:tcPr>
            <w:tcW w:w="7797" w:type="dxa"/>
            <w:gridSpan w:val="10"/>
            <w:tcBorders>
              <w:right w:val="single" w:color="auto" w:sz="4" w:space="0"/>
            </w:tcBorders>
          </w:tcPr>
          <w:p w14:paraId="2247EDEA">
            <w:pPr>
              <w:pStyle w:val="105"/>
              <w:spacing w:after="0"/>
              <w:rPr>
                <w:sz w:val="8"/>
                <w:szCs w:val="8"/>
              </w:rPr>
            </w:pPr>
          </w:p>
        </w:tc>
      </w:tr>
      <w:tr w14:paraId="04206208">
        <w:tblPrEx>
          <w:tblCellMar>
            <w:top w:w="0" w:type="dxa"/>
            <w:left w:w="42" w:type="dxa"/>
            <w:bottom w:w="0" w:type="dxa"/>
            <w:right w:w="42" w:type="dxa"/>
          </w:tblCellMar>
        </w:tblPrEx>
        <w:trPr>
          <w:trHeight w:val="173" w:hRule="atLeast"/>
        </w:trPr>
        <w:tc>
          <w:tcPr>
            <w:tcW w:w="1843" w:type="dxa"/>
            <w:tcBorders>
              <w:left w:val="single" w:color="auto" w:sz="4" w:space="0"/>
            </w:tcBorders>
          </w:tcPr>
          <w:p w14:paraId="6CF4CDD5">
            <w:pPr>
              <w:pStyle w:val="105"/>
              <w:tabs>
                <w:tab w:val="right" w:pos="1759"/>
              </w:tabs>
              <w:spacing w:after="0"/>
              <w:rPr>
                <w:b/>
                <w:i/>
              </w:rPr>
            </w:pPr>
            <w:r>
              <w:rPr>
                <w:b/>
                <w:i/>
              </w:rPr>
              <w:t>Work item code:</w:t>
            </w:r>
          </w:p>
        </w:tc>
        <w:tc>
          <w:tcPr>
            <w:tcW w:w="3686" w:type="dxa"/>
            <w:gridSpan w:val="5"/>
            <w:shd w:val="pct30" w:color="FFFF00" w:fill="auto"/>
          </w:tcPr>
          <w:p w14:paraId="06895E97">
            <w:pPr>
              <w:pStyle w:val="105"/>
              <w:spacing w:after="0"/>
              <w:ind w:left="100"/>
            </w:pPr>
            <w:r>
              <w:rPr>
                <w:rFonts w:hint="eastAsia"/>
                <w:lang w:val="en-US" w:eastAsia="zh-CN"/>
              </w:rPr>
              <w:t>NR_Mob_Ph4-Core</w:t>
            </w:r>
          </w:p>
        </w:tc>
        <w:tc>
          <w:tcPr>
            <w:tcW w:w="567" w:type="dxa"/>
            <w:tcBorders>
              <w:left w:val="nil"/>
            </w:tcBorders>
          </w:tcPr>
          <w:p w14:paraId="5EFE8438">
            <w:pPr>
              <w:pStyle w:val="105"/>
              <w:spacing w:after="0"/>
              <w:ind w:right="100"/>
            </w:pPr>
          </w:p>
        </w:tc>
        <w:tc>
          <w:tcPr>
            <w:tcW w:w="1417" w:type="dxa"/>
            <w:gridSpan w:val="3"/>
            <w:tcBorders>
              <w:left w:val="nil"/>
            </w:tcBorders>
          </w:tcPr>
          <w:p w14:paraId="65234F7A">
            <w:pPr>
              <w:pStyle w:val="105"/>
              <w:spacing w:after="0"/>
              <w:jc w:val="right"/>
            </w:pPr>
            <w:r>
              <w:rPr>
                <w:b/>
                <w:i/>
              </w:rPr>
              <w:t>Date:</w:t>
            </w:r>
          </w:p>
        </w:tc>
        <w:tc>
          <w:tcPr>
            <w:tcW w:w="2127" w:type="dxa"/>
            <w:tcBorders>
              <w:right w:val="single" w:color="auto" w:sz="4" w:space="0"/>
            </w:tcBorders>
            <w:shd w:val="pct30" w:color="FFFF00" w:fill="auto"/>
          </w:tcPr>
          <w:p w14:paraId="16ACF42F">
            <w:pPr>
              <w:pStyle w:val="105"/>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04</w:t>
            </w:r>
            <w:r>
              <w:t>-</w:t>
            </w:r>
            <w:r>
              <w:fldChar w:fldCharType="end"/>
            </w:r>
            <w:r>
              <w:rPr>
                <w:rFonts w:hint="eastAsia"/>
                <w:lang w:val="en-US" w:eastAsia="zh-CN"/>
              </w:rPr>
              <w:t>30</w:t>
            </w:r>
          </w:p>
        </w:tc>
      </w:tr>
      <w:tr w14:paraId="14BEF6F0">
        <w:tblPrEx>
          <w:tblCellMar>
            <w:top w:w="0" w:type="dxa"/>
            <w:left w:w="42" w:type="dxa"/>
            <w:bottom w:w="0" w:type="dxa"/>
            <w:right w:w="42" w:type="dxa"/>
          </w:tblCellMar>
        </w:tblPrEx>
        <w:tc>
          <w:tcPr>
            <w:tcW w:w="1843" w:type="dxa"/>
            <w:tcBorders>
              <w:left w:val="single" w:color="auto" w:sz="4" w:space="0"/>
            </w:tcBorders>
          </w:tcPr>
          <w:p w14:paraId="695D6DCC">
            <w:pPr>
              <w:pStyle w:val="105"/>
              <w:spacing w:after="0"/>
              <w:rPr>
                <w:b/>
                <w:i/>
                <w:sz w:val="8"/>
                <w:szCs w:val="8"/>
              </w:rPr>
            </w:pPr>
          </w:p>
        </w:tc>
        <w:tc>
          <w:tcPr>
            <w:tcW w:w="1986" w:type="dxa"/>
            <w:gridSpan w:val="4"/>
          </w:tcPr>
          <w:p w14:paraId="404A2159">
            <w:pPr>
              <w:pStyle w:val="105"/>
              <w:spacing w:after="0"/>
              <w:rPr>
                <w:sz w:val="8"/>
                <w:szCs w:val="8"/>
              </w:rPr>
            </w:pPr>
          </w:p>
        </w:tc>
        <w:tc>
          <w:tcPr>
            <w:tcW w:w="2267" w:type="dxa"/>
            <w:gridSpan w:val="2"/>
          </w:tcPr>
          <w:p w14:paraId="76EE1EEF">
            <w:pPr>
              <w:pStyle w:val="105"/>
              <w:spacing w:after="0"/>
              <w:rPr>
                <w:sz w:val="8"/>
                <w:szCs w:val="8"/>
              </w:rPr>
            </w:pPr>
          </w:p>
        </w:tc>
        <w:tc>
          <w:tcPr>
            <w:tcW w:w="1417" w:type="dxa"/>
            <w:gridSpan w:val="3"/>
          </w:tcPr>
          <w:p w14:paraId="28259B3B">
            <w:pPr>
              <w:pStyle w:val="105"/>
              <w:spacing w:after="0"/>
              <w:rPr>
                <w:sz w:val="8"/>
                <w:szCs w:val="8"/>
              </w:rPr>
            </w:pPr>
          </w:p>
        </w:tc>
        <w:tc>
          <w:tcPr>
            <w:tcW w:w="2127" w:type="dxa"/>
            <w:tcBorders>
              <w:right w:val="single" w:color="auto" w:sz="4" w:space="0"/>
            </w:tcBorders>
          </w:tcPr>
          <w:p w14:paraId="45C0E932">
            <w:pPr>
              <w:pStyle w:val="105"/>
              <w:spacing w:after="0"/>
              <w:rPr>
                <w:sz w:val="8"/>
                <w:szCs w:val="8"/>
              </w:rPr>
            </w:pPr>
          </w:p>
        </w:tc>
      </w:tr>
      <w:tr w14:paraId="2C048093">
        <w:tblPrEx>
          <w:tblCellMar>
            <w:top w:w="0" w:type="dxa"/>
            <w:left w:w="42" w:type="dxa"/>
            <w:bottom w:w="0" w:type="dxa"/>
            <w:right w:w="42" w:type="dxa"/>
          </w:tblCellMar>
        </w:tblPrEx>
        <w:trPr>
          <w:cantSplit/>
        </w:trPr>
        <w:tc>
          <w:tcPr>
            <w:tcW w:w="1843" w:type="dxa"/>
            <w:tcBorders>
              <w:left w:val="single" w:color="auto" w:sz="4" w:space="0"/>
            </w:tcBorders>
          </w:tcPr>
          <w:p w14:paraId="7D140B82">
            <w:pPr>
              <w:pStyle w:val="105"/>
              <w:tabs>
                <w:tab w:val="right" w:pos="1759"/>
              </w:tabs>
              <w:spacing w:after="0"/>
              <w:rPr>
                <w:b/>
                <w:i/>
              </w:rPr>
            </w:pPr>
            <w:r>
              <w:rPr>
                <w:b/>
                <w:i/>
              </w:rPr>
              <w:t>Category:</w:t>
            </w:r>
          </w:p>
        </w:tc>
        <w:tc>
          <w:tcPr>
            <w:tcW w:w="851" w:type="dxa"/>
            <w:shd w:val="pct30" w:color="FFFF00" w:fill="auto"/>
          </w:tcPr>
          <w:p w14:paraId="050A6E85">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7C3E9431">
            <w:pPr>
              <w:pStyle w:val="105"/>
              <w:spacing w:after="0"/>
            </w:pPr>
          </w:p>
        </w:tc>
        <w:tc>
          <w:tcPr>
            <w:tcW w:w="1417" w:type="dxa"/>
            <w:gridSpan w:val="3"/>
            <w:tcBorders>
              <w:left w:val="nil"/>
            </w:tcBorders>
          </w:tcPr>
          <w:p w14:paraId="07C81EA1">
            <w:pPr>
              <w:pStyle w:val="105"/>
              <w:spacing w:after="0"/>
              <w:jc w:val="right"/>
              <w:rPr>
                <w:b/>
                <w:i/>
              </w:rPr>
            </w:pPr>
            <w:r>
              <w:rPr>
                <w:b/>
                <w:i/>
              </w:rPr>
              <w:t>Release:</w:t>
            </w:r>
          </w:p>
        </w:tc>
        <w:tc>
          <w:tcPr>
            <w:tcW w:w="2127" w:type="dxa"/>
            <w:tcBorders>
              <w:right w:val="single" w:color="auto" w:sz="4" w:space="0"/>
            </w:tcBorders>
            <w:shd w:val="pct30" w:color="FFFF00" w:fill="auto"/>
          </w:tcPr>
          <w:p w14:paraId="234BBFA9">
            <w:pPr>
              <w:pStyle w:val="105"/>
              <w:spacing w:after="0"/>
              <w:ind w:left="100"/>
              <w:rPr>
                <w:lang w:val="en-US" w:eastAsia="zh-CN"/>
              </w:rPr>
            </w:pPr>
            <w:r>
              <w:t>Rel-1</w:t>
            </w:r>
            <w:r>
              <w:rPr>
                <w:rFonts w:hint="eastAsia"/>
                <w:lang w:val="en-US" w:eastAsia="zh-CN"/>
              </w:rPr>
              <w:t>9</w:t>
            </w:r>
          </w:p>
        </w:tc>
      </w:tr>
      <w:tr w14:paraId="20CCED1C">
        <w:tblPrEx>
          <w:tblCellMar>
            <w:top w:w="0" w:type="dxa"/>
            <w:left w:w="42" w:type="dxa"/>
            <w:bottom w:w="0" w:type="dxa"/>
            <w:right w:w="42" w:type="dxa"/>
          </w:tblCellMar>
        </w:tblPrEx>
        <w:tc>
          <w:tcPr>
            <w:tcW w:w="1843" w:type="dxa"/>
            <w:tcBorders>
              <w:left w:val="single" w:color="auto" w:sz="4" w:space="0"/>
              <w:bottom w:val="single" w:color="auto" w:sz="4" w:space="0"/>
            </w:tcBorders>
          </w:tcPr>
          <w:p w14:paraId="43C55A7F">
            <w:pPr>
              <w:pStyle w:val="105"/>
              <w:spacing w:after="0"/>
              <w:rPr>
                <w:b/>
                <w:i/>
              </w:rPr>
            </w:pPr>
          </w:p>
        </w:tc>
        <w:tc>
          <w:tcPr>
            <w:tcW w:w="4677" w:type="dxa"/>
            <w:gridSpan w:val="8"/>
            <w:tcBorders>
              <w:bottom w:val="single" w:color="auto" w:sz="4" w:space="0"/>
            </w:tcBorders>
          </w:tcPr>
          <w:p w14:paraId="052DA4D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3197265">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42465F90">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BA07E7C">
        <w:tblPrEx>
          <w:tblCellMar>
            <w:top w:w="0" w:type="dxa"/>
            <w:left w:w="42" w:type="dxa"/>
            <w:bottom w:w="0" w:type="dxa"/>
            <w:right w:w="42" w:type="dxa"/>
          </w:tblCellMar>
        </w:tblPrEx>
        <w:tc>
          <w:tcPr>
            <w:tcW w:w="1843" w:type="dxa"/>
          </w:tcPr>
          <w:p w14:paraId="70B0FDD2">
            <w:pPr>
              <w:pStyle w:val="105"/>
              <w:spacing w:after="0"/>
              <w:rPr>
                <w:b/>
                <w:i/>
                <w:sz w:val="8"/>
                <w:szCs w:val="8"/>
              </w:rPr>
            </w:pPr>
          </w:p>
        </w:tc>
        <w:tc>
          <w:tcPr>
            <w:tcW w:w="7797" w:type="dxa"/>
            <w:gridSpan w:val="10"/>
          </w:tcPr>
          <w:p w14:paraId="51065966">
            <w:pPr>
              <w:pStyle w:val="105"/>
              <w:spacing w:after="0"/>
              <w:rPr>
                <w:sz w:val="8"/>
                <w:szCs w:val="8"/>
              </w:rPr>
            </w:pPr>
          </w:p>
        </w:tc>
      </w:tr>
      <w:tr w14:paraId="7FB3D84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721527B">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4662734">
            <w:pPr>
              <w:overflowPunct w:val="0"/>
              <w:autoSpaceDE w:val="0"/>
              <w:autoSpaceDN w:val="0"/>
              <w:adjustRightInd w:val="0"/>
              <w:spacing w:after="120"/>
              <w:textAlignment w:val="baseline"/>
              <w:rPr>
                <w:rFonts w:ascii="Arial" w:hAnsi="Arial" w:eastAsia="等线" w:cs="Arial"/>
                <w:szCs w:val="24"/>
                <w:lang w:val="en-US" w:eastAsia="zh-CN"/>
              </w:rPr>
            </w:pPr>
            <w:r>
              <w:rPr>
                <w:rFonts w:hint="eastAsia" w:ascii="Arial" w:hAnsi="Arial" w:eastAsia="等线" w:cs="Arial"/>
                <w:szCs w:val="24"/>
                <w:lang w:val="en-US" w:eastAsia="zh-CN"/>
              </w:rPr>
              <w:t xml:space="preserve">According to the work split of Rel-19 Mobility enhancement (R4-2504965), this draftCR provides event-triggered reporting and event-triggered periodic reporting for CSI-RS based L1 measurement. </w:t>
            </w:r>
          </w:p>
          <w:p w14:paraId="4DFACCA8">
            <w:pPr>
              <w:overflowPunct w:val="0"/>
              <w:autoSpaceDE w:val="0"/>
              <w:autoSpaceDN w:val="0"/>
              <w:adjustRightInd w:val="0"/>
              <w:spacing w:after="120"/>
              <w:textAlignment w:val="baseline"/>
              <w:rPr>
                <w:rFonts w:ascii="Arial" w:hAnsi="Arial" w:eastAsia="等线" w:cs="Arial"/>
                <w:szCs w:val="24"/>
                <w:lang w:val="en-US" w:eastAsia="zh-CN"/>
              </w:rPr>
            </w:pPr>
            <w:r>
              <w:rPr>
                <w:rFonts w:hint="eastAsia" w:ascii="Arial" w:hAnsi="Arial" w:eastAsia="等线" w:cs="Arial"/>
                <w:szCs w:val="24"/>
                <w:lang w:val="en-US" w:eastAsia="zh-CN"/>
              </w:rPr>
              <w:t>The CR is drafted based on following previous agreements:</w:t>
            </w:r>
          </w:p>
          <w:p w14:paraId="298A2FE9">
            <w:pPr>
              <w:overflowPunct w:val="0"/>
              <w:autoSpaceDE w:val="0"/>
              <w:autoSpaceDN w:val="0"/>
              <w:adjustRightInd w:val="0"/>
              <w:spacing w:after="120"/>
              <w:textAlignment w:val="baseline"/>
              <w:rPr>
                <w:rFonts w:ascii="Arial" w:hAnsi="Arial" w:eastAsia="等线" w:cs="Arial"/>
                <w:b/>
                <w:bCs/>
                <w:szCs w:val="24"/>
                <w:lang w:val="en-US" w:eastAsia="zh-CN"/>
              </w:rPr>
            </w:pPr>
            <w:r>
              <w:rPr>
                <w:rFonts w:ascii="Arial" w:hAnsi="Arial" w:eastAsia="等线" w:cs="Arial"/>
                <w:b/>
                <w:bCs/>
                <w:szCs w:val="24"/>
                <w:lang w:val="en-US" w:eastAsia="zh-CN"/>
              </w:rPr>
              <w:t>Agreements in RAN4#113 meeting (R4-2420101)</w:t>
            </w:r>
          </w:p>
          <w:p w14:paraId="355CC02F">
            <w:pPr>
              <w:rPr>
                <w:rFonts w:ascii="Arial" w:hAnsi="Arial" w:cs="Arial"/>
                <w:bCs/>
                <w:color w:val="000000" w:themeColor="text1"/>
                <w:u w:val="single"/>
                <w:lang w:val="en-US" w:eastAsia="ko-KR"/>
                <w14:textFill>
                  <w14:solidFill>
                    <w14:schemeClr w14:val="tx1"/>
                  </w14:solidFill>
                </w14:textFill>
              </w:rPr>
            </w:pPr>
            <w:r>
              <w:rPr>
                <w:rFonts w:ascii="Arial" w:hAnsi="Arial" w:cs="Arial"/>
                <w:bCs/>
                <w:color w:val="000000" w:themeColor="text1"/>
                <w:u w:val="single"/>
                <w:lang w:val="en-US" w:eastAsia="ko-KR"/>
                <w14:textFill>
                  <w14:solidFill>
                    <w14:schemeClr w14:val="tx1"/>
                  </w14:solidFill>
                </w14:textFill>
              </w:rPr>
              <w:t>Issue 2-2: starting point in event triggered L1 report requirements</w:t>
            </w:r>
          </w:p>
          <w:p w14:paraId="424589F0">
            <w:pPr>
              <w:rPr>
                <w:rFonts w:ascii="Arial" w:hAnsi="Arial" w:cs="Arial"/>
                <w:bCs/>
                <w:lang w:val="en-US" w:eastAsia="zh-CN"/>
              </w:rPr>
            </w:pPr>
            <w:r>
              <w:rPr>
                <w:rFonts w:ascii="Arial" w:hAnsi="Arial" w:cs="Arial"/>
                <w:bCs/>
                <w:lang w:val="en-US" w:eastAsia="zh-CN"/>
              </w:rPr>
              <w:t xml:space="preserve">&lt;Agreement in RAN4#112bis&gt; </w:t>
            </w:r>
          </w:p>
          <w:p w14:paraId="00C9A53E">
            <w:pPr>
              <w:pStyle w:val="110"/>
              <w:numPr>
                <w:ilvl w:val="0"/>
                <w:numId w:val="14"/>
              </w:numPr>
              <w:spacing w:after="120"/>
              <w:rPr>
                <w:rFonts w:ascii="Arial" w:hAnsi="Arial" w:cs="Arial"/>
                <w:color w:val="000000" w:themeColor="text1"/>
                <w:lang w:val="en-US"/>
                <w14:textFill>
                  <w14:solidFill>
                    <w14:schemeClr w14:val="tx1"/>
                  </w14:solidFill>
                </w14:textFill>
              </w:rPr>
            </w:pPr>
            <w:r>
              <w:rPr>
                <w:rFonts w:ascii="Arial" w:hAnsi="Arial" w:cs="Arial"/>
                <w:color w:val="000000" w:themeColor="text1"/>
                <w:lang w:val="en-US"/>
                <w14:textFill>
                  <w14:solidFill>
                    <w14:schemeClr w14:val="tx1"/>
                  </w14:solidFill>
                </w14:textFill>
              </w:rPr>
              <w:t>Use the following as starting point. Wording can be discussed in CR.</w:t>
            </w:r>
          </w:p>
          <w:p w14:paraId="52D4E1F6">
            <w:pPr>
              <w:pStyle w:val="110"/>
              <w:numPr>
                <w:ilvl w:val="1"/>
                <w:numId w:val="14"/>
              </w:numPr>
              <w:spacing w:after="120"/>
              <w:rPr>
                <w:rFonts w:ascii="Arial" w:hAnsi="Arial" w:cs="Arial"/>
                <w:color w:val="000000" w:themeColor="text1"/>
                <w:lang w:val="en-US"/>
                <w14:textFill>
                  <w14:solidFill>
                    <w14:schemeClr w14:val="tx1"/>
                  </w14:solidFill>
                </w14:textFill>
              </w:rPr>
            </w:pPr>
            <w:r>
              <w:rPr>
                <w:rFonts w:ascii="Arial" w:hAnsi="Arial" w:cs="Arial"/>
                <w:color w:val="000000" w:themeColor="text1"/>
                <w:lang w:val="en-US"/>
                <w14:textFill>
                  <w14:solidFill>
                    <w14:schemeClr w14:val="tx1"/>
                  </w14:solidFill>
                </w14:textFill>
              </w:rPr>
              <w:t>Starting point in event triggered L1 reporting requirements is the time when a condition exists at the UE which will trigger the reporting.</w:t>
            </w:r>
          </w:p>
          <w:p w14:paraId="4BED7B2D">
            <w:pPr>
              <w:rPr>
                <w:rFonts w:ascii="Arial" w:hAnsi="Arial" w:cs="Arial"/>
                <w:bCs/>
                <w:color w:val="000000" w:themeColor="text1"/>
                <w:u w:val="single"/>
                <w:lang w:val="en-US" w:eastAsia="ko-KR"/>
                <w14:textFill>
                  <w14:solidFill>
                    <w14:schemeClr w14:val="tx1"/>
                  </w14:solidFill>
                </w14:textFill>
              </w:rPr>
            </w:pPr>
            <w:r>
              <w:rPr>
                <w:rFonts w:ascii="Arial" w:hAnsi="Arial" w:cs="Arial"/>
                <w:bCs/>
                <w:color w:val="000000" w:themeColor="text1"/>
                <w:u w:val="single"/>
                <w:lang w:val="en-US" w:eastAsia="ko-KR"/>
                <w14:textFill>
                  <w14:solidFill>
                    <w14:schemeClr w14:val="tx1"/>
                  </w14:solidFill>
                </w14:textFill>
              </w:rPr>
              <w:t>Issue 2-5: Event triggered reporting delay for L1 reporting</w:t>
            </w:r>
          </w:p>
          <w:p w14:paraId="709B465C">
            <w:pPr>
              <w:rPr>
                <w:rFonts w:ascii="Arial" w:hAnsi="Arial" w:cs="Arial"/>
                <w:bCs/>
                <w:lang w:val="en-US" w:eastAsia="zh-CN"/>
              </w:rPr>
            </w:pPr>
            <w:r>
              <w:rPr>
                <w:rFonts w:ascii="Arial" w:hAnsi="Arial" w:cs="Arial"/>
                <w:bCs/>
                <w:lang w:val="en-US" w:eastAsia="zh-CN"/>
              </w:rPr>
              <w:t xml:space="preserve">&lt;Agreement&gt; </w:t>
            </w:r>
          </w:p>
          <w:p w14:paraId="0FE72F89">
            <w:pPr>
              <w:numPr>
                <w:ilvl w:val="0"/>
                <w:numId w:val="14"/>
              </w:numPr>
              <w:rPr>
                <w:rFonts w:ascii="Arial" w:hAnsi="Arial" w:cs="Arial"/>
                <w:lang w:val="en-US" w:eastAsia="zh-CN"/>
              </w:rPr>
            </w:pPr>
            <w:r>
              <w:rPr>
                <w:rFonts w:ascii="Arial" w:hAnsi="Arial" w:cs="Arial"/>
                <w:lang w:val="en-US" w:eastAsia="zh-CN"/>
              </w:rPr>
              <w:t>Agree on the following high level proposal:</w:t>
            </w:r>
          </w:p>
          <w:p w14:paraId="331754D7">
            <w:pPr>
              <w:numPr>
                <w:ilvl w:val="1"/>
                <w:numId w:val="14"/>
              </w:numPr>
              <w:rPr>
                <w:rFonts w:ascii="Arial" w:hAnsi="Arial" w:cs="Arial"/>
                <w:lang w:val="en-US" w:eastAsia="zh-CN"/>
              </w:rPr>
            </w:pPr>
            <w:r>
              <w:rPr>
                <w:rFonts w:ascii="Arial" w:hAnsi="Arial" w:cs="Arial"/>
                <w:bCs/>
                <w:lang w:val="en-US" w:eastAsia="zh-CN"/>
              </w:rPr>
              <w:t xml:space="preserve">The event triggered measurement reporting delay shall be </w:t>
            </w:r>
            <w:r>
              <w:rPr>
                <w:rFonts w:ascii="Arial" w:hAnsi="Arial" w:cs="Arial"/>
                <w:bCs/>
                <w:u w:val="single"/>
                <w:lang w:val="en-US" w:eastAsia="zh-CN"/>
              </w:rPr>
              <w:t>no larger than</w:t>
            </w:r>
            <w:r>
              <w:rPr>
                <w:rFonts w:ascii="Arial" w:hAnsi="Arial" w:cs="Arial"/>
                <w:bCs/>
                <w:lang w:val="en-US" w:eastAsia="zh-CN"/>
              </w:rPr>
              <w:t xml:space="preserve"> the L1-RSRP measurement period [on the cells corresponding to the event or on the candidate cells].</w:t>
            </w:r>
          </w:p>
          <w:p w14:paraId="211E8D2E">
            <w:pPr>
              <w:numPr>
                <w:ilvl w:val="2"/>
                <w:numId w:val="14"/>
              </w:numPr>
              <w:rPr>
                <w:rFonts w:ascii="Arial" w:hAnsi="Arial" w:cs="Arial"/>
                <w:lang w:val="en-US" w:eastAsia="zh-CN"/>
              </w:rPr>
            </w:pPr>
            <w:r>
              <w:rPr>
                <w:rFonts w:ascii="Arial" w:hAnsi="Arial" w:cs="Arial"/>
                <w:bCs/>
                <w:lang w:val="en-US" w:eastAsia="zh-CN"/>
              </w:rPr>
              <w:t>FFS reuse L1-RSRP measurement period from the existing spec with T</w:t>
            </w:r>
            <w:r>
              <w:rPr>
                <w:rFonts w:ascii="Arial" w:hAnsi="Arial" w:cs="Arial"/>
                <w:bCs/>
                <w:vertAlign w:val="subscript"/>
                <w:lang w:val="en-US" w:eastAsia="zh-CN"/>
              </w:rPr>
              <w:t xml:space="preserve">report </w:t>
            </w:r>
            <w:r>
              <w:rPr>
                <w:rFonts w:ascii="Arial" w:hAnsi="Arial" w:cs="Arial"/>
                <w:bCs/>
                <w:lang w:val="en-US" w:eastAsia="zh-CN"/>
              </w:rPr>
              <w:t>= 0.</w:t>
            </w:r>
          </w:p>
          <w:p w14:paraId="2C1AE5B8">
            <w:pPr>
              <w:numPr>
                <w:ilvl w:val="1"/>
                <w:numId w:val="14"/>
              </w:numPr>
              <w:rPr>
                <w:rFonts w:ascii="Arial" w:hAnsi="Arial" w:cs="Arial"/>
                <w:lang w:val="en-US" w:eastAsia="zh-CN"/>
              </w:rPr>
            </w:pPr>
            <w:r>
              <w:rPr>
                <w:rFonts w:ascii="Arial" w:hAnsi="Arial" w:cs="Arial"/>
                <w:bCs/>
                <w:lang w:val="en-US" w:eastAsia="zh-CN"/>
              </w:rPr>
              <w:t>Additional time T</w:t>
            </w:r>
            <w:r>
              <w:rPr>
                <w:rFonts w:ascii="Arial" w:hAnsi="Arial" w:cs="Arial"/>
                <w:bCs/>
                <w:vertAlign w:val="subscript"/>
                <w:lang w:val="en-US" w:eastAsia="zh-CN"/>
              </w:rPr>
              <w:t>SSB_time_index</w:t>
            </w:r>
            <w:r>
              <w:rPr>
                <w:rFonts w:ascii="Arial" w:hAnsi="Arial" w:cs="Arial"/>
                <w:bCs/>
                <w:lang w:val="en-US" w:eastAsia="zh-CN"/>
              </w:rPr>
              <w:t xml:space="preserve"> for SSB index acquisition is needed, unless </w:t>
            </w:r>
            <w:r>
              <w:rPr>
                <w:rFonts w:ascii="Arial" w:hAnsi="Arial" w:cs="Arial"/>
                <w:bCs/>
                <w:i/>
                <w:lang w:val="en-US" w:eastAsia="zh-CN"/>
              </w:rPr>
              <w:t>deriveSSB-IndexFromCell</w:t>
            </w:r>
            <w:r>
              <w:rPr>
                <w:rFonts w:ascii="Arial" w:hAnsi="Arial" w:cs="Arial"/>
                <w:bCs/>
                <w:lang w:val="en-US" w:eastAsia="zh-CN"/>
              </w:rPr>
              <w:t xml:space="preserve"> is enabled or UE has reported SSB index in L3 measurement report of the same cell.</w:t>
            </w:r>
          </w:p>
          <w:p w14:paraId="1EEB8CAD">
            <w:pPr>
              <w:rPr>
                <w:rFonts w:ascii="Arial" w:hAnsi="Arial" w:cs="Arial"/>
                <w:bCs/>
                <w:color w:val="000000" w:themeColor="text1"/>
                <w:u w:val="single"/>
                <w:lang w:val="en-US" w:eastAsia="ko-KR"/>
                <w14:textFill>
                  <w14:solidFill>
                    <w14:schemeClr w14:val="tx1"/>
                  </w14:solidFill>
                </w14:textFill>
              </w:rPr>
            </w:pPr>
            <w:r>
              <w:rPr>
                <w:rFonts w:ascii="Arial" w:hAnsi="Arial" w:cs="Arial"/>
                <w:bCs/>
                <w:color w:val="000000" w:themeColor="text1"/>
                <w:u w:val="single"/>
                <w:lang w:val="en-US" w:eastAsia="ko-KR"/>
                <w14:textFill>
                  <w14:solidFill>
                    <w14:schemeClr w14:val="tx1"/>
                  </w14:solidFill>
                </w14:textFill>
              </w:rPr>
              <w:t>Issue 2-3: ending point in event triggered L1 report requirements</w:t>
            </w:r>
          </w:p>
          <w:p w14:paraId="4D80919A">
            <w:pPr>
              <w:spacing w:after="120"/>
              <w:rPr>
                <w:rFonts w:ascii="Arial" w:hAnsi="Arial" w:cs="Arial"/>
                <w:bCs/>
                <w:iCs/>
                <w:lang w:val="en-US" w:eastAsia="zh-CN"/>
              </w:rPr>
            </w:pPr>
            <w:r>
              <w:rPr>
                <w:rFonts w:ascii="Arial" w:hAnsi="Arial" w:cs="Arial"/>
                <w:bCs/>
                <w:iCs/>
                <w:lang w:val="en-US" w:eastAsia="zh-CN"/>
              </w:rPr>
              <w:t xml:space="preserve">&lt;Agreement&gt; </w:t>
            </w:r>
          </w:p>
          <w:p w14:paraId="585EA918">
            <w:pPr>
              <w:numPr>
                <w:ilvl w:val="0"/>
                <w:numId w:val="14"/>
              </w:numPr>
              <w:spacing w:after="120"/>
              <w:rPr>
                <w:rFonts w:ascii="Arial" w:hAnsi="Arial" w:cs="Arial"/>
                <w:iCs/>
                <w:lang w:val="en-US" w:eastAsia="zh-CN"/>
              </w:rPr>
            </w:pPr>
            <w:r>
              <w:rPr>
                <w:rFonts w:ascii="Arial" w:hAnsi="Arial" w:cs="Arial"/>
                <w:lang w:val="en-US" w:eastAsia="zh-CN"/>
              </w:rPr>
              <w:t>Ending point in event triggered L1 report requirements</w:t>
            </w:r>
            <w:r>
              <w:rPr>
                <w:rFonts w:ascii="Arial" w:hAnsi="Arial" w:cs="Arial"/>
                <w:iCs/>
                <w:lang w:val="en-US" w:eastAsia="zh-CN"/>
              </w:rPr>
              <w:t xml:space="preserve"> is defined as the point when the UE starts to transmit the first UL transmission to report measurement result over the air interface.</w:t>
            </w:r>
          </w:p>
          <w:p w14:paraId="4289E9FE">
            <w:pPr>
              <w:overflowPunct w:val="0"/>
              <w:autoSpaceDE w:val="0"/>
              <w:autoSpaceDN w:val="0"/>
              <w:adjustRightInd w:val="0"/>
              <w:spacing w:after="120"/>
              <w:textAlignment w:val="baseline"/>
              <w:rPr>
                <w:rFonts w:ascii="Arial" w:hAnsi="Arial" w:eastAsia="等线" w:cs="Arial"/>
                <w:szCs w:val="24"/>
                <w:lang w:val="en-US" w:eastAsia="zh-CN"/>
              </w:rPr>
            </w:pPr>
          </w:p>
          <w:p w14:paraId="3FE27ACF">
            <w:pPr>
              <w:overflowPunct w:val="0"/>
              <w:autoSpaceDE w:val="0"/>
              <w:autoSpaceDN w:val="0"/>
              <w:adjustRightInd w:val="0"/>
              <w:spacing w:after="120"/>
              <w:textAlignment w:val="baseline"/>
              <w:rPr>
                <w:rFonts w:ascii="Arial" w:hAnsi="Arial" w:eastAsia="等线" w:cs="Arial"/>
                <w:b/>
                <w:bCs/>
                <w:szCs w:val="24"/>
                <w:lang w:val="en-US" w:eastAsia="zh-CN"/>
              </w:rPr>
            </w:pPr>
            <w:r>
              <w:rPr>
                <w:rFonts w:ascii="Arial" w:hAnsi="Arial" w:eastAsia="等线" w:cs="Arial"/>
                <w:b/>
                <w:bCs/>
                <w:szCs w:val="24"/>
                <w:lang w:val="en-US" w:eastAsia="zh-CN"/>
              </w:rPr>
              <w:t>Agreements in RAN4#114 meeting (</w:t>
            </w:r>
            <w:r>
              <w:rPr>
                <w:rFonts w:ascii="Arial" w:hAnsi="Arial" w:cs="Arial"/>
                <w:b/>
                <w:bCs/>
                <w:lang w:val="en-US" w:eastAsia="zh-CN"/>
              </w:rPr>
              <w:t>R4-2502601</w:t>
            </w:r>
            <w:r>
              <w:rPr>
                <w:rFonts w:ascii="Arial" w:hAnsi="Arial" w:eastAsia="等线" w:cs="Arial"/>
                <w:b/>
                <w:bCs/>
                <w:szCs w:val="24"/>
                <w:lang w:val="en-US" w:eastAsia="zh-CN"/>
              </w:rPr>
              <w:t>)</w:t>
            </w:r>
          </w:p>
          <w:p w14:paraId="6E8E2040">
            <w:pPr>
              <w:rPr>
                <w:rFonts w:ascii="Arial" w:hAnsi="Arial" w:cs="Arial"/>
                <w:bCs/>
                <w:color w:val="000000" w:themeColor="text1"/>
                <w:u w:val="single"/>
                <w:lang w:val="en-US" w:eastAsia="ko-KR"/>
                <w14:textFill>
                  <w14:solidFill>
                    <w14:schemeClr w14:val="tx1"/>
                  </w14:solidFill>
                </w14:textFill>
              </w:rPr>
            </w:pPr>
            <w:r>
              <w:rPr>
                <w:rFonts w:ascii="Arial" w:hAnsi="Arial" w:cs="Arial"/>
                <w:bCs/>
                <w:color w:val="000000" w:themeColor="text1"/>
                <w:u w:val="single"/>
                <w:lang w:val="en-US" w:eastAsia="ko-KR"/>
                <w14:textFill>
                  <w14:solidFill>
                    <w14:schemeClr w14:val="tx1"/>
                  </w14:solidFill>
                </w14:textFill>
              </w:rPr>
              <w:t>Issue 2-9: Impact of UL resource waiting time.</w:t>
            </w:r>
          </w:p>
          <w:p w14:paraId="5D783B46">
            <w:pPr>
              <w:spacing w:after="120"/>
              <w:rPr>
                <w:rFonts w:ascii="Arial" w:hAnsi="Arial" w:cs="Arial"/>
                <w:bCs/>
                <w:color w:val="000000" w:themeColor="text1"/>
                <w:lang w:val="en-US"/>
                <w14:textFill>
                  <w14:solidFill>
                    <w14:schemeClr w14:val="tx1"/>
                  </w14:solidFill>
                </w14:textFill>
              </w:rPr>
            </w:pPr>
            <w:r>
              <w:rPr>
                <w:rFonts w:ascii="Arial" w:hAnsi="Arial" w:cs="Arial"/>
                <w:bCs/>
                <w:color w:val="000000" w:themeColor="text1"/>
                <w:lang w:val="en-US"/>
                <w14:textFill>
                  <w14:solidFill>
                    <w14:schemeClr w14:val="tx1"/>
                  </w14:solidFill>
                </w14:textFill>
              </w:rPr>
              <w:t>Agreement:</w:t>
            </w:r>
          </w:p>
          <w:p w14:paraId="6886C85D">
            <w:pPr>
              <w:pStyle w:val="110"/>
              <w:numPr>
                <w:ilvl w:val="0"/>
                <w:numId w:val="14"/>
              </w:numPr>
              <w:spacing w:after="120"/>
              <w:rPr>
                <w:rFonts w:ascii="Arial" w:hAnsi="Arial" w:cs="Arial"/>
                <w:bCs/>
                <w:color w:val="000000" w:themeColor="text1"/>
                <w:lang w:val="en-US"/>
                <w14:textFill>
                  <w14:solidFill>
                    <w14:schemeClr w14:val="tx1"/>
                  </w14:solidFill>
                </w14:textFill>
              </w:rPr>
            </w:pPr>
            <w:r>
              <w:rPr>
                <w:rFonts w:ascii="Arial" w:hAnsi="Arial" w:cs="Arial"/>
                <w:bCs/>
                <w:color w:val="000000" w:themeColor="text1"/>
                <w:lang w:val="en-US"/>
                <w14:textFill>
                  <w14:solidFill>
                    <w14:schemeClr w14:val="tx1"/>
                  </w14:solidFill>
                </w14:textFill>
              </w:rPr>
              <w:t xml:space="preserve">For event triggered L1 measurement reporting, measurement reporting delay excludes a delay which is caused by no UL resources being available for UE to send the measurement report on, which is to follow the approach for event triggered L3 measurement reporting. </w:t>
            </w:r>
          </w:p>
          <w:p w14:paraId="15C1931F">
            <w:pPr>
              <w:overflowPunct w:val="0"/>
              <w:autoSpaceDE w:val="0"/>
              <w:autoSpaceDN w:val="0"/>
              <w:adjustRightInd w:val="0"/>
              <w:spacing w:after="120"/>
              <w:textAlignment w:val="baseline"/>
              <w:rPr>
                <w:rFonts w:ascii="Arial" w:hAnsi="Arial" w:eastAsia="等线" w:cs="Arial"/>
                <w:szCs w:val="24"/>
                <w:lang w:val="en-US" w:eastAsia="zh-CN"/>
              </w:rPr>
            </w:pPr>
          </w:p>
          <w:p w14:paraId="3E35BEFD">
            <w:pPr>
              <w:overflowPunct w:val="0"/>
              <w:autoSpaceDE w:val="0"/>
              <w:autoSpaceDN w:val="0"/>
              <w:adjustRightInd w:val="0"/>
              <w:spacing w:after="120"/>
              <w:textAlignment w:val="baseline"/>
              <w:rPr>
                <w:rFonts w:ascii="Arial" w:hAnsi="Arial" w:eastAsia="等线" w:cs="Arial"/>
                <w:b/>
                <w:bCs/>
                <w:szCs w:val="24"/>
                <w:lang w:val="en-US" w:eastAsia="zh-CN"/>
              </w:rPr>
            </w:pPr>
            <w:r>
              <w:rPr>
                <w:rFonts w:ascii="Arial" w:hAnsi="Arial" w:eastAsia="等线" w:cs="Arial"/>
                <w:b/>
                <w:bCs/>
                <w:szCs w:val="24"/>
                <w:lang w:val="en-US" w:eastAsia="zh-CN"/>
              </w:rPr>
              <w:t>Agreements in RAN4#114bis meeting (</w:t>
            </w:r>
            <w:r>
              <w:rPr>
                <w:rFonts w:ascii="Arial" w:hAnsi="Arial" w:cs="Arial"/>
                <w:b/>
                <w:bCs/>
                <w:lang w:val="en-US" w:eastAsia="zh-CN"/>
              </w:rPr>
              <w:t>R4-2504965</w:t>
            </w:r>
            <w:r>
              <w:rPr>
                <w:rFonts w:ascii="Arial" w:hAnsi="Arial" w:eastAsia="等线" w:cs="Arial"/>
                <w:b/>
                <w:bCs/>
                <w:szCs w:val="24"/>
                <w:lang w:val="en-US" w:eastAsia="zh-CN"/>
              </w:rPr>
              <w:t>)</w:t>
            </w:r>
          </w:p>
          <w:p w14:paraId="2EECC8A0">
            <w:pPr>
              <w:rPr>
                <w:rFonts w:ascii="Arial" w:hAnsi="Arial" w:cs="Arial"/>
                <w:bCs/>
                <w:color w:val="000000" w:themeColor="text1"/>
                <w:u w:val="single"/>
                <w:lang w:val="en-US" w:eastAsia="ko-KR"/>
                <w14:textFill>
                  <w14:solidFill>
                    <w14:schemeClr w14:val="tx1"/>
                  </w14:solidFill>
                </w14:textFill>
              </w:rPr>
            </w:pPr>
            <w:r>
              <w:rPr>
                <w:rFonts w:ascii="Arial" w:hAnsi="Arial" w:cs="Arial"/>
                <w:bCs/>
                <w:color w:val="000000" w:themeColor="text1"/>
                <w:u w:val="single"/>
                <w:lang w:val="en-US" w:eastAsia="ko-KR"/>
                <w14:textFill>
                  <w14:solidFill>
                    <w14:schemeClr w14:val="tx1"/>
                  </w14:solidFill>
                </w14:textFill>
              </w:rPr>
              <w:t>Issue 2-2: Event triggered reporting delay for L1 reporting</w:t>
            </w:r>
          </w:p>
          <w:p w14:paraId="4CD97E5C">
            <w:pPr>
              <w:spacing w:after="120"/>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Agreement:</w:t>
            </w:r>
          </w:p>
          <w:p w14:paraId="4ED18043">
            <w:pPr>
              <w:pStyle w:val="110"/>
              <w:numPr>
                <w:ilvl w:val="0"/>
                <w:numId w:val="14"/>
              </w:numPr>
              <w:spacing w:after="120"/>
              <w:rPr>
                <w:rFonts w:ascii="Arial" w:hAnsi="Arial" w:cs="Arial"/>
                <w:bCs/>
                <w:color w:val="000000" w:themeColor="text1"/>
                <w:u w:val="single"/>
                <w14:textFill>
                  <w14:solidFill>
                    <w14:schemeClr w14:val="tx1"/>
                  </w14:solidFill>
                </w14:textFill>
              </w:rPr>
            </w:pPr>
            <w:r>
              <w:rPr>
                <w:rFonts w:ascii="Arial" w:hAnsi="Arial" w:cs="Arial"/>
                <w:bCs/>
                <w:color w:val="000000" w:themeColor="text1"/>
                <w14:textFill>
                  <w14:solidFill>
                    <w14:schemeClr w14:val="tx1"/>
                  </w14:solidFill>
                </w14:textFill>
              </w:rPr>
              <w:t xml:space="preserve">Reuse the framework from L3 event triggered reporting. Discuss the details further. </w:t>
            </w:r>
          </w:p>
          <w:p w14:paraId="5632794F">
            <w:pPr>
              <w:rPr>
                <w:rFonts w:ascii="Arial" w:hAnsi="Arial" w:cs="Arial"/>
                <w:bCs/>
                <w:color w:val="000000" w:themeColor="text1"/>
                <w:u w:val="single"/>
                <w:lang w:val="en-US" w:eastAsia="ko-KR"/>
                <w14:textFill>
                  <w14:solidFill>
                    <w14:schemeClr w14:val="tx1"/>
                  </w14:solidFill>
                </w14:textFill>
              </w:rPr>
            </w:pPr>
            <w:r>
              <w:rPr>
                <w:rFonts w:ascii="Arial" w:hAnsi="Arial" w:cs="Arial"/>
                <w:bCs/>
                <w:color w:val="000000" w:themeColor="text1"/>
                <w:u w:val="single"/>
                <w:lang w:val="en-US" w:eastAsia="ko-KR"/>
                <w14:textFill>
                  <w14:solidFill>
                    <w14:schemeClr w14:val="tx1"/>
                  </w14:solidFill>
                </w14:textFill>
              </w:rPr>
              <w:t>Issue 4-11: Whether to consider CSI-RS based L1-SINR measurement</w:t>
            </w:r>
          </w:p>
          <w:p w14:paraId="6964A5E9">
            <w:pPr>
              <w:spacing w:after="120"/>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Agreement: </w:t>
            </w:r>
          </w:p>
          <w:p w14:paraId="553DD028">
            <w:pPr>
              <w:numPr>
                <w:ilvl w:val="0"/>
                <w:numId w:val="14"/>
              </w:numPr>
              <w:rPr>
                <w:rFonts w:ascii="Arial" w:hAnsi="Arial" w:cs="Arial"/>
                <w:lang w:val="zh-CN"/>
              </w:rPr>
            </w:pPr>
            <w:r>
              <w:rPr>
                <w:rFonts w:ascii="Arial" w:hAnsi="Arial" w:cs="Arial"/>
                <w:lang w:val="zh-CN"/>
              </w:rPr>
              <w:t>RAN4 doesn’t need to define the RRM requirements for CSI-RS based L1-SINR measurement.</w:t>
            </w:r>
          </w:p>
          <w:p w14:paraId="3F6779AE">
            <w:pPr>
              <w:overflowPunct w:val="0"/>
              <w:autoSpaceDE w:val="0"/>
              <w:autoSpaceDN w:val="0"/>
              <w:adjustRightInd w:val="0"/>
              <w:spacing w:after="120"/>
              <w:textAlignment w:val="baseline"/>
              <w:rPr>
                <w:rFonts w:ascii="Arial" w:hAnsi="Arial" w:eastAsia="等线" w:cs="Arial"/>
                <w:szCs w:val="24"/>
                <w:lang w:val="en-US" w:eastAsia="zh-CN"/>
              </w:rPr>
            </w:pPr>
          </w:p>
        </w:tc>
      </w:tr>
      <w:tr w14:paraId="1D41137F">
        <w:tblPrEx>
          <w:tblCellMar>
            <w:top w:w="0" w:type="dxa"/>
            <w:left w:w="42" w:type="dxa"/>
            <w:bottom w:w="0" w:type="dxa"/>
            <w:right w:w="42" w:type="dxa"/>
          </w:tblCellMar>
        </w:tblPrEx>
        <w:tc>
          <w:tcPr>
            <w:tcW w:w="2694" w:type="dxa"/>
            <w:gridSpan w:val="2"/>
            <w:tcBorders>
              <w:left w:val="single" w:color="auto" w:sz="4" w:space="0"/>
            </w:tcBorders>
          </w:tcPr>
          <w:p w14:paraId="317E2F35">
            <w:pPr>
              <w:pStyle w:val="105"/>
              <w:spacing w:after="0"/>
              <w:rPr>
                <w:b/>
                <w:i/>
                <w:sz w:val="8"/>
                <w:szCs w:val="8"/>
              </w:rPr>
            </w:pPr>
          </w:p>
        </w:tc>
        <w:tc>
          <w:tcPr>
            <w:tcW w:w="6946" w:type="dxa"/>
            <w:gridSpan w:val="9"/>
            <w:tcBorders>
              <w:right w:val="single" w:color="auto" w:sz="4" w:space="0"/>
            </w:tcBorders>
          </w:tcPr>
          <w:p w14:paraId="50E5DC4B">
            <w:pPr>
              <w:pStyle w:val="105"/>
              <w:spacing w:after="0"/>
              <w:rPr>
                <w:sz w:val="8"/>
                <w:szCs w:val="8"/>
              </w:rPr>
            </w:pPr>
          </w:p>
        </w:tc>
      </w:tr>
      <w:tr w14:paraId="18461770">
        <w:tblPrEx>
          <w:tblCellMar>
            <w:top w:w="0" w:type="dxa"/>
            <w:left w:w="42" w:type="dxa"/>
            <w:bottom w:w="0" w:type="dxa"/>
            <w:right w:w="42" w:type="dxa"/>
          </w:tblCellMar>
        </w:tblPrEx>
        <w:tc>
          <w:tcPr>
            <w:tcW w:w="2694" w:type="dxa"/>
            <w:gridSpan w:val="2"/>
            <w:tcBorders>
              <w:left w:val="single" w:color="auto" w:sz="4" w:space="0"/>
            </w:tcBorders>
          </w:tcPr>
          <w:p w14:paraId="6495B857">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ECDCD33">
            <w:pPr>
              <w:pStyle w:val="105"/>
              <w:spacing w:after="0"/>
              <w:rPr>
                <w:lang w:val="en-US" w:eastAsia="zh-CN"/>
              </w:rPr>
            </w:pPr>
            <w:r>
              <w:rPr>
                <w:rFonts w:hint="eastAsia" w:eastAsia="等线" w:cs="Arial"/>
                <w:szCs w:val="24"/>
                <w:lang w:val="en-US" w:eastAsia="zh-CN"/>
              </w:rPr>
              <w:t>Provide event-triggered reporting and event-triggered periodic reporting for CSI-RS based L1 measurement.</w:t>
            </w:r>
          </w:p>
        </w:tc>
      </w:tr>
      <w:tr w14:paraId="46DC9738">
        <w:tblPrEx>
          <w:tblCellMar>
            <w:top w:w="0" w:type="dxa"/>
            <w:left w:w="42" w:type="dxa"/>
            <w:bottom w:w="0" w:type="dxa"/>
            <w:right w:w="42" w:type="dxa"/>
          </w:tblCellMar>
        </w:tblPrEx>
        <w:tc>
          <w:tcPr>
            <w:tcW w:w="2694" w:type="dxa"/>
            <w:gridSpan w:val="2"/>
            <w:tcBorders>
              <w:left w:val="single" w:color="auto" w:sz="4" w:space="0"/>
            </w:tcBorders>
          </w:tcPr>
          <w:p w14:paraId="53FDEB78">
            <w:pPr>
              <w:pStyle w:val="105"/>
              <w:spacing w:after="0"/>
              <w:rPr>
                <w:b/>
                <w:i/>
                <w:sz w:val="8"/>
                <w:szCs w:val="8"/>
              </w:rPr>
            </w:pPr>
          </w:p>
        </w:tc>
        <w:tc>
          <w:tcPr>
            <w:tcW w:w="6946" w:type="dxa"/>
            <w:gridSpan w:val="9"/>
            <w:tcBorders>
              <w:right w:val="single" w:color="auto" w:sz="4" w:space="0"/>
            </w:tcBorders>
          </w:tcPr>
          <w:p w14:paraId="4F3F34E2">
            <w:pPr>
              <w:pStyle w:val="105"/>
              <w:spacing w:after="0"/>
              <w:rPr>
                <w:sz w:val="8"/>
                <w:szCs w:val="8"/>
              </w:rPr>
            </w:pPr>
          </w:p>
        </w:tc>
      </w:tr>
      <w:tr w14:paraId="162BD289">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17A2265F">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2A6DAFC">
            <w:pPr>
              <w:pStyle w:val="105"/>
              <w:spacing w:after="0"/>
              <w:rPr>
                <w:lang w:val="en-US"/>
              </w:rPr>
            </w:pPr>
            <w:r>
              <w:rPr>
                <w:rFonts w:hint="eastAsia"/>
                <w:lang w:val="en-US" w:eastAsia="zh-CN"/>
              </w:rPr>
              <w:t>The spec are not completed.</w:t>
            </w:r>
          </w:p>
        </w:tc>
      </w:tr>
      <w:tr w14:paraId="1C2BC90D">
        <w:tblPrEx>
          <w:tblCellMar>
            <w:top w:w="0" w:type="dxa"/>
            <w:left w:w="42" w:type="dxa"/>
            <w:bottom w:w="0" w:type="dxa"/>
            <w:right w:w="42" w:type="dxa"/>
          </w:tblCellMar>
        </w:tblPrEx>
        <w:tc>
          <w:tcPr>
            <w:tcW w:w="2694" w:type="dxa"/>
            <w:gridSpan w:val="2"/>
          </w:tcPr>
          <w:p w14:paraId="2A389535">
            <w:pPr>
              <w:pStyle w:val="105"/>
              <w:spacing w:after="0"/>
              <w:rPr>
                <w:b/>
                <w:i/>
                <w:sz w:val="8"/>
                <w:szCs w:val="8"/>
              </w:rPr>
            </w:pPr>
          </w:p>
        </w:tc>
        <w:tc>
          <w:tcPr>
            <w:tcW w:w="6946" w:type="dxa"/>
            <w:gridSpan w:val="9"/>
          </w:tcPr>
          <w:p w14:paraId="57C0D803">
            <w:pPr>
              <w:pStyle w:val="105"/>
              <w:spacing w:after="0"/>
              <w:rPr>
                <w:sz w:val="8"/>
                <w:szCs w:val="8"/>
              </w:rPr>
            </w:pPr>
          </w:p>
        </w:tc>
      </w:tr>
      <w:tr w14:paraId="42713F67">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56CCC905">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948A1BB">
            <w:pPr>
              <w:pStyle w:val="105"/>
              <w:spacing w:after="0"/>
              <w:rPr>
                <w:lang w:val="en-US" w:eastAsia="zh-CN"/>
              </w:rPr>
            </w:pPr>
            <w:r>
              <w:rPr>
                <w:lang w:val="zh-CN"/>
              </w:rPr>
              <w:t>9.14a.3.x1</w:t>
            </w:r>
            <w:r>
              <w:rPr>
                <w:rFonts w:hint="eastAsia"/>
                <w:lang w:val="en-US" w:eastAsia="zh-CN"/>
              </w:rPr>
              <w:t xml:space="preserve">, </w:t>
            </w:r>
            <w:r>
              <w:rPr>
                <w:lang w:val="zh-CN"/>
              </w:rPr>
              <w:t>9.14a.3.x</w:t>
            </w:r>
            <w:r>
              <w:rPr>
                <w:rFonts w:hint="eastAsia"/>
                <w:lang w:val="en-US" w:eastAsia="zh-CN"/>
              </w:rPr>
              <w:t>2</w:t>
            </w:r>
          </w:p>
        </w:tc>
      </w:tr>
      <w:tr w14:paraId="6535EBFB">
        <w:tblPrEx>
          <w:tblCellMar>
            <w:top w:w="0" w:type="dxa"/>
            <w:left w:w="42" w:type="dxa"/>
            <w:bottom w:w="0" w:type="dxa"/>
            <w:right w:w="42" w:type="dxa"/>
          </w:tblCellMar>
        </w:tblPrEx>
        <w:tc>
          <w:tcPr>
            <w:tcW w:w="2694" w:type="dxa"/>
            <w:gridSpan w:val="2"/>
            <w:tcBorders>
              <w:left w:val="single" w:color="auto" w:sz="4" w:space="0"/>
            </w:tcBorders>
          </w:tcPr>
          <w:p w14:paraId="0D9A1C4D">
            <w:pPr>
              <w:pStyle w:val="105"/>
              <w:spacing w:after="0"/>
              <w:rPr>
                <w:b/>
                <w:i/>
                <w:sz w:val="8"/>
                <w:szCs w:val="8"/>
              </w:rPr>
            </w:pPr>
          </w:p>
        </w:tc>
        <w:tc>
          <w:tcPr>
            <w:tcW w:w="6946" w:type="dxa"/>
            <w:gridSpan w:val="9"/>
            <w:tcBorders>
              <w:right w:val="single" w:color="auto" w:sz="4" w:space="0"/>
            </w:tcBorders>
          </w:tcPr>
          <w:p w14:paraId="6C3C6D31">
            <w:pPr>
              <w:pStyle w:val="105"/>
              <w:spacing w:after="0"/>
              <w:rPr>
                <w:sz w:val="8"/>
                <w:szCs w:val="8"/>
              </w:rPr>
            </w:pPr>
          </w:p>
        </w:tc>
      </w:tr>
      <w:tr w14:paraId="2CFF1712">
        <w:tblPrEx>
          <w:tblCellMar>
            <w:top w:w="0" w:type="dxa"/>
            <w:left w:w="42" w:type="dxa"/>
            <w:bottom w:w="0" w:type="dxa"/>
            <w:right w:w="42" w:type="dxa"/>
          </w:tblCellMar>
        </w:tblPrEx>
        <w:tc>
          <w:tcPr>
            <w:tcW w:w="2694" w:type="dxa"/>
            <w:gridSpan w:val="2"/>
            <w:tcBorders>
              <w:left w:val="single" w:color="auto" w:sz="4" w:space="0"/>
            </w:tcBorders>
          </w:tcPr>
          <w:p w14:paraId="60AAEDB3">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186DCCFD">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75DBB09">
            <w:pPr>
              <w:pStyle w:val="105"/>
              <w:spacing w:after="0"/>
              <w:jc w:val="center"/>
              <w:rPr>
                <w:b/>
                <w:caps/>
              </w:rPr>
            </w:pPr>
            <w:r>
              <w:rPr>
                <w:b/>
                <w:caps/>
              </w:rPr>
              <w:t>N</w:t>
            </w:r>
          </w:p>
        </w:tc>
        <w:tc>
          <w:tcPr>
            <w:tcW w:w="2977" w:type="dxa"/>
            <w:gridSpan w:val="4"/>
          </w:tcPr>
          <w:p w14:paraId="71DD19CA">
            <w:pPr>
              <w:pStyle w:val="105"/>
              <w:tabs>
                <w:tab w:val="right" w:pos="2893"/>
              </w:tabs>
              <w:spacing w:after="0"/>
            </w:pPr>
          </w:p>
        </w:tc>
        <w:tc>
          <w:tcPr>
            <w:tcW w:w="3401" w:type="dxa"/>
            <w:gridSpan w:val="3"/>
            <w:tcBorders>
              <w:right w:val="single" w:color="auto" w:sz="4" w:space="0"/>
            </w:tcBorders>
            <w:shd w:val="clear" w:color="FFFF00" w:fill="auto"/>
          </w:tcPr>
          <w:p w14:paraId="4A334C33">
            <w:pPr>
              <w:pStyle w:val="105"/>
              <w:spacing w:after="0"/>
              <w:ind w:left="99"/>
            </w:pPr>
          </w:p>
        </w:tc>
      </w:tr>
      <w:tr w14:paraId="496DF4A1">
        <w:tblPrEx>
          <w:tblCellMar>
            <w:top w:w="0" w:type="dxa"/>
            <w:left w:w="42" w:type="dxa"/>
            <w:bottom w:w="0" w:type="dxa"/>
            <w:right w:w="42" w:type="dxa"/>
          </w:tblCellMar>
        </w:tblPrEx>
        <w:tc>
          <w:tcPr>
            <w:tcW w:w="2694" w:type="dxa"/>
            <w:gridSpan w:val="2"/>
            <w:tcBorders>
              <w:left w:val="single" w:color="auto" w:sz="4" w:space="0"/>
            </w:tcBorders>
          </w:tcPr>
          <w:p w14:paraId="5124DF83">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E9F737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1E6684">
            <w:pPr>
              <w:pStyle w:val="105"/>
              <w:spacing w:after="0"/>
              <w:jc w:val="center"/>
              <w:rPr>
                <w:b/>
                <w:caps/>
              </w:rPr>
            </w:pPr>
            <w:r>
              <w:rPr>
                <w:b/>
                <w:caps/>
              </w:rPr>
              <w:t>X</w:t>
            </w:r>
          </w:p>
        </w:tc>
        <w:tc>
          <w:tcPr>
            <w:tcW w:w="2977" w:type="dxa"/>
            <w:gridSpan w:val="4"/>
          </w:tcPr>
          <w:p w14:paraId="274FA335">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534E625">
            <w:pPr>
              <w:pStyle w:val="105"/>
              <w:spacing w:after="0"/>
              <w:ind w:left="99"/>
            </w:pPr>
            <w:r>
              <w:t xml:space="preserve">TS/TR ... CR ... </w:t>
            </w:r>
          </w:p>
        </w:tc>
      </w:tr>
      <w:tr w14:paraId="1917CD0F">
        <w:tblPrEx>
          <w:tblCellMar>
            <w:top w:w="0" w:type="dxa"/>
            <w:left w:w="42" w:type="dxa"/>
            <w:bottom w:w="0" w:type="dxa"/>
            <w:right w:w="42" w:type="dxa"/>
          </w:tblCellMar>
        </w:tblPrEx>
        <w:tc>
          <w:tcPr>
            <w:tcW w:w="2694" w:type="dxa"/>
            <w:gridSpan w:val="2"/>
            <w:tcBorders>
              <w:left w:val="single" w:color="auto" w:sz="4" w:space="0"/>
            </w:tcBorders>
          </w:tcPr>
          <w:p w14:paraId="1A4EA081">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5702A70">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B18DFA8">
            <w:pPr>
              <w:pStyle w:val="105"/>
              <w:spacing w:after="0"/>
              <w:jc w:val="center"/>
              <w:rPr>
                <w:b/>
                <w:caps/>
              </w:rPr>
            </w:pPr>
          </w:p>
        </w:tc>
        <w:tc>
          <w:tcPr>
            <w:tcW w:w="2977" w:type="dxa"/>
            <w:gridSpan w:val="4"/>
          </w:tcPr>
          <w:p w14:paraId="14490920">
            <w:pPr>
              <w:pStyle w:val="105"/>
              <w:spacing w:after="0"/>
            </w:pPr>
            <w:r>
              <w:t xml:space="preserve"> Test specifications</w:t>
            </w:r>
          </w:p>
        </w:tc>
        <w:tc>
          <w:tcPr>
            <w:tcW w:w="3401" w:type="dxa"/>
            <w:gridSpan w:val="3"/>
            <w:tcBorders>
              <w:right w:val="single" w:color="auto" w:sz="4" w:space="0"/>
            </w:tcBorders>
            <w:shd w:val="pct30" w:color="FFFF00" w:fill="auto"/>
          </w:tcPr>
          <w:p w14:paraId="50EFC2FA">
            <w:pPr>
              <w:pStyle w:val="105"/>
              <w:spacing w:after="0"/>
              <w:ind w:left="99"/>
            </w:pPr>
            <w:r>
              <w:t>TS 38.533</w:t>
            </w:r>
          </w:p>
        </w:tc>
      </w:tr>
      <w:tr w14:paraId="4C3427B1">
        <w:tblPrEx>
          <w:tblCellMar>
            <w:top w:w="0" w:type="dxa"/>
            <w:left w:w="42" w:type="dxa"/>
            <w:bottom w:w="0" w:type="dxa"/>
            <w:right w:w="42" w:type="dxa"/>
          </w:tblCellMar>
        </w:tblPrEx>
        <w:tc>
          <w:tcPr>
            <w:tcW w:w="2694" w:type="dxa"/>
            <w:gridSpan w:val="2"/>
            <w:tcBorders>
              <w:left w:val="single" w:color="auto" w:sz="4" w:space="0"/>
            </w:tcBorders>
          </w:tcPr>
          <w:p w14:paraId="412282EE">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405AD11">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8CD3F64">
            <w:pPr>
              <w:pStyle w:val="105"/>
              <w:spacing w:after="0"/>
              <w:jc w:val="center"/>
              <w:rPr>
                <w:b/>
                <w:caps/>
              </w:rPr>
            </w:pPr>
            <w:r>
              <w:rPr>
                <w:b/>
                <w:caps/>
              </w:rPr>
              <w:t>X</w:t>
            </w:r>
          </w:p>
        </w:tc>
        <w:tc>
          <w:tcPr>
            <w:tcW w:w="2977" w:type="dxa"/>
            <w:gridSpan w:val="4"/>
          </w:tcPr>
          <w:p w14:paraId="0505AD7B">
            <w:pPr>
              <w:pStyle w:val="105"/>
              <w:spacing w:after="0"/>
            </w:pPr>
            <w:r>
              <w:t xml:space="preserve"> O&amp;M Specifications</w:t>
            </w:r>
          </w:p>
        </w:tc>
        <w:tc>
          <w:tcPr>
            <w:tcW w:w="3401" w:type="dxa"/>
            <w:gridSpan w:val="3"/>
            <w:tcBorders>
              <w:right w:val="single" w:color="auto" w:sz="4" w:space="0"/>
            </w:tcBorders>
            <w:shd w:val="pct30" w:color="FFFF00" w:fill="auto"/>
          </w:tcPr>
          <w:p w14:paraId="45DD0C78">
            <w:pPr>
              <w:pStyle w:val="105"/>
              <w:spacing w:after="0"/>
              <w:ind w:left="99"/>
            </w:pPr>
            <w:r>
              <w:t xml:space="preserve">TS/TR ... CR ... </w:t>
            </w:r>
          </w:p>
        </w:tc>
      </w:tr>
      <w:tr w14:paraId="5F8D3068">
        <w:tblPrEx>
          <w:tblCellMar>
            <w:top w:w="0" w:type="dxa"/>
            <w:left w:w="42" w:type="dxa"/>
            <w:bottom w:w="0" w:type="dxa"/>
            <w:right w:w="42" w:type="dxa"/>
          </w:tblCellMar>
        </w:tblPrEx>
        <w:tc>
          <w:tcPr>
            <w:tcW w:w="2694" w:type="dxa"/>
            <w:gridSpan w:val="2"/>
            <w:tcBorders>
              <w:left w:val="single" w:color="auto" w:sz="4" w:space="0"/>
            </w:tcBorders>
          </w:tcPr>
          <w:p w14:paraId="07E391D0">
            <w:pPr>
              <w:pStyle w:val="105"/>
              <w:spacing w:after="0"/>
              <w:rPr>
                <w:b/>
                <w:i/>
              </w:rPr>
            </w:pPr>
          </w:p>
        </w:tc>
        <w:tc>
          <w:tcPr>
            <w:tcW w:w="6946" w:type="dxa"/>
            <w:gridSpan w:val="9"/>
            <w:tcBorders>
              <w:right w:val="single" w:color="auto" w:sz="4" w:space="0"/>
            </w:tcBorders>
          </w:tcPr>
          <w:p w14:paraId="405D8A3E">
            <w:pPr>
              <w:pStyle w:val="105"/>
              <w:spacing w:after="0"/>
            </w:pPr>
          </w:p>
        </w:tc>
      </w:tr>
      <w:tr w14:paraId="2737780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686F559">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27F42EE">
            <w:pPr>
              <w:pStyle w:val="105"/>
              <w:spacing w:after="0"/>
              <w:ind w:left="100"/>
            </w:pPr>
          </w:p>
        </w:tc>
      </w:tr>
      <w:tr w14:paraId="155B8A1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603AC83">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5FDD184">
            <w:pPr>
              <w:pStyle w:val="105"/>
              <w:spacing w:after="0"/>
              <w:ind w:left="100"/>
              <w:rPr>
                <w:sz w:val="8"/>
                <w:szCs w:val="8"/>
              </w:rPr>
            </w:pPr>
          </w:p>
        </w:tc>
      </w:tr>
      <w:tr w14:paraId="2E0EE0F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3CCBB90">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0447A27">
            <w:pPr>
              <w:pStyle w:val="105"/>
              <w:spacing w:after="0"/>
              <w:ind w:left="100"/>
            </w:pPr>
          </w:p>
        </w:tc>
      </w:tr>
    </w:tbl>
    <w:p w14:paraId="338C4874">
      <w:pPr>
        <w:sectPr>
          <w:headerReference r:id="rId4" w:type="even"/>
          <w:footnotePr>
            <w:numRestart w:val="eachSect"/>
          </w:footnotePr>
          <w:pgSz w:w="11907" w:h="16840"/>
          <w:pgMar w:top="1418" w:right="1134" w:bottom="1134" w:left="1134" w:header="680" w:footer="567" w:gutter="0"/>
          <w:cols w:space="720" w:num="1"/>
        </w:sectPr>
      </w:pPr>
    </w:p>
    <w:p w14:paraId="0458979E">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55BD40BE">
      <w:pPr>
        <w:pStyle w:val="5"/>
        <w:rPr>
          <w:ins w:id="0" w:author="Jingjing Chen_CMCC" w:date="2025-04-30T20:08:00Z"/>
        </w:rPr>
      </w:pPr>
      <w:ins w:id="1" w:author="Jingjing Chen_CMCC" w:date="2025-04-30T20:08:00Z">
        <w:r>
          <w:rPr/>
          <w:t>9.</w:t>
        </w:r>
      </w:ins>
      <w:ins w:id="2" w:author="Jingjing Chen_CMCC" w:date="2025-04-30T20:08:00Z">
        <w:r>
          <w:rPr>
            <w:rFonts w:hint="eastAsia"/>
            <w:lang w:val="en-US" w:eastAsia="zh-CN"/>
          </w:rPr>
          <w:t>14a</w:t>
        </w:r>
      </w:ins>
      <w:ins w:id="3" w:author="Jingjing Chen_CMCC" w:date="2025-04-30T20:08:00Z">
        <w:r>
          <w:rPr/>
          <w:t>.</w:t>
        </w:r>
      </w:ins>
      <w:ins w:id="4" w:author="Jingjing Chen_CMCC" w:date="2025-04-30T20:08:00Z">
        <w:r>
          <w:rPr>
            <w:rFonts w:hint="eastAsia"/>
            <w:lang w:val="en-US" w:eastAsia="zh-CN"/>
          </w:rPr>
          <w:t>3</w:t>
        </w:r>
      </w:ins>
      <w:ins w:id="5" w:author="Jingjing Chen_CMCC" w:date="2025-04-30T20:08:00Z">
        <w:r>
          <w:rPr/>
          <w:t>.</w:t>
        </w:r>
      </w:ins>
      <w:ins w:id="6" w:author="Jingjing Chen_CMCC" w:date="2025-04-30T20:08:00Z">
        <w:r>
          <w:rPr>
            <w:rFonts w:hint="eastAsia"/>
            <w:lang w:val="en-US" w:eastAsia="zh-CN"/>
          </w:rPr>
          <w:t>x1</w:t>
        </w:r>
      </w:ins>
      <w:ins w:id="7" w:author="Jingjing Chen_CMCC" w:date="2025-04-30T20:08:00Z">
        <w:r>
          <w:rPr/>
          <w:tab/>
        </w:r>
      </w:ins>
      <w:ins w:id="8" w:author="Jingjing Chen_CMCC" w:date="2025-04-30T20:08:00Z">
        <w:r>
          <w:rPr/>
          <w:t>Event-triggered Periodic Reporting</w:t>
        </w:r>
      </w:ins>
    </w:p>
    <w:p w14:paraId="5869A9A4">
      <w:pPr>
        <w:rPr>
          <w:ins w:id="9" w:author="Jingjing Chen_CMCC" w:date="2025-04-30T20:08:00Z"/>
          <w:rFonts w:cs="v4.2.0"/>
        </w:rPr>
      </w:pPr>
      <w:ins w:id="10" w:author="Jingjing Chen_CMCC" w:date="2025-04-30T20:08:00Z">
        <w:r>
          <w:rPr>
            <w:rFonts w:cs="v4.2.0"/>
          </w:rPr>
          <w:t xml:space="preserve">Reported </w:t>
        </w:r>
      </w:ins>
      <w:ins w:id="11" w:author="Jingjing Chen_CMCC" w:date="2025-04-30T20:08:00Z">
        <w:r>
          <w:rPr>
            <w:rFonts w:hint="eastAsia" w:cs="v4.2.0"/>
            <w:lang w:val="en-US" w:eastAsia="zh-CN"/>
          </w:rPr>
          <w:t>CSI-RS based L1-</w:t>
        </w:r>
      </w:ins>
      <w:ins w:id="12" w:author="Jingjing Chen_CMCC" w:date="2025-04-30T20:08:00Z">
        <w:r>
          <w:rPr>
            <w:rFonts w:cs="v4.2.0"/>
          </w:rPr>
          <w:t>RSRP measurements contained in event-triggered periodic measurement reports shall meet the requirements in clauses 10.</w:t>
        </w:r>
      </w:ins>
      <w:ins w:id="13" w:author="Jingjing Chen_CMCC" w:date="2025-04-30T20:08:00Z">
        <w:r>
          <w:rPr>
            <w:rFonts w:hint="eastAsia" w:cs="v4.2.0"/>
            <w:lang w:val="en-US" w:eastAsia="zh-CN"/>
          </w:rPr>
          <w:t>x1</w:t>
        </w:r>
      </w:ins>
      <w:ins w:id="14" w:author="Jingjing Chen_CMCC" w:date="2025-04-30T20:08:00Z">
        <w:r>
          <w:rPr>
            <w:rFonts w:cs="v4.2.0"/>
          </w:rPr>
          <w:t>.</w:t>
        </w:r>
      </w:ins>
      <w:ins w:id="15" w:author="Jingjing Chen_CMCC" w:date="2025-04-30T20:08:00Z">
        <w:r>
          <w:rPr>
            <w:rFonts w:hint="eastAsia" w:cs="v4.2.0"/>
            <w:lang w:val="en-US" w:eastAsia="zh-CN"/>
          </w:rPr>
          <w:t>y1</w:t>
        </w:r>
      </w:ins>
      <w:ins w:id="16" w:author="Jingjing Chen_CMCC" w:date="2025-04-30T20:08:00Z">
        <w:r>
          <w:rPr>
            <w:rFonts w:cs="v4.2.0"/>
          </w:rPr>
          <w:t>.</w:t>
        </w:r>
      </w:ins>
      <w:ins w:id="17" w:author="Jingjing Chen_CMCC" w:date="2025-04-30T20:08:00Z">
        <w:r>
          <w:rPr>
            <w:rFonts w:hint="eastAsia" w:cs="v4.2.0"/>
            <w:lang w:val="en-US" w:eastAsia="zh-CN"/>
          </w:rPr>
          <w:t>z</w:t>
        </w:r>
      </w:ins>
      <w:ins w:id="18" w:author="Jingjing Chen_CMCC" w:date="2025-04-30T20:08:00Z">
        <w:r>
          <w:rPr>
            <w:rFonts w:cs="v4.2.0"/>
          </w:rPr>
          <w:t xml:space="preserve">1 </w:t>
        </w:r>
      </w:ins>
      <w:ins w:id="19" w:author="Jingjing Chen_CMCC" w:date="2025-04-30T20:08:00Z">
        <w:r>
          <w:rPr>
            <w:rFonts w:hint="eastAsia" w:cs="v4.2.0"/>
            <w:lang w:val="en-US" w:eastAsia="zh-CN"/>
          </w:rPr>
          <w:t xml:space="preserve">for </w:t>
        </w:r>
      </w:ins>
      <w:ins w:id="20" w:author="Jingjing Chen_CMCC" w:date="2025-04-30T20:08:00Z">
        <w:r>
          <w:rPr>
            <w:rFonts w:cs="v4.2.0"/>
          </w:rPr>
          <w:t>FR1</w:t>
        </w:r>
      </w:ins>
      <w:ins w:id="21" w:author="Jingjing Chen_CMCC" w:date="2025-04-30T20:08:00Z">
        <w:r>
          <w:rPr>
            <w:rFonts w:hint="eastAsia" w:cs="v4.2.0"/>
            <w:lang w:val="en-US" w:eastAsia="zh-CN"/>
          </w:rPr>
          <w:t xml:space="preserve"> and</w:t>
        </w:r>
      </w:ins>
      <w:ins w:id="22" w:author="Jingjing Chen_CMCC" w:date="2025-04-30T20:08:00Z">
        <w:r>
          <w:rPr>
            <w:rFonts w:cs="v4.2.0"/>
          </w:rPr>
          <w:t xml:space="preserve"> 10.</w:t>
        </w:r>
      </w:ins>
      <w:ins w:id="23" w:author="Jingjing Chen_CMCC" w:date="2025-04-30T20:08:00Z">
        <w:r>
          <w:rPr>
            <w:rFonts w:hint="eastAsia" w:cs="v4.2.0"/>
            <w:lang w:val="en-US" w:eastAsia="zh-CN"/>
          </w:rPr>
          <w:t>x2</w:t>
        </w:r>
      </w:ins>
      <w:ins w:id="24" w:author="Jingjing Chen_CMCC" w:date="2025-04-30T20:08:00Z">
        <w:r>
          <w:rPr>
            <w:rFonts w:cs="v4.2.0"/>
          </w:rPr>
          <w:t>.</w:t>
        </w:r>
      </w:ins>
      <w:ins w:id="25" w:author="Jingjing Chen_CMCC" w:date="2025-04-30T20:08:00Z">
        <w:r>
          <w:rPr>
            <w:rFonts w:hint="eastAsia" w:cs="v4.2.0"/>
            <w:lang w:val="en-US" w:eastAsia="zh-CN"/>
          </w:rPr>
          <w:t>y2</w:t>
        </w:r>
      </w:ins>
      <w:ins w:id="26" w:author="Jingjing Chen_CMCC" w:date="2025-04-30T20:08:00Z">
        <w:r>
          <w:rPr>
            <w:rFonts w:cs="v4.2.0"/>
          </w:rPr>
          <w:t>.</w:t>
        </w:r>
      </w:ins>
      <w:ins w:id="27" w:author="Jingjing Chen_CMCC" w:date="2025-04-30T20:08:00Z">
        <w:r>
          <w:rPr>
            <w:rFonts w:hint="eastAsia" w:cs="v4.2.0"/>
            <w:lang w:val="en-US" w:eastAsia="zh-CN"/>
          </w:rPr>
          <w:t>z2</w:t>
        </w:r>
      </w:ins>
      <w:ins w:id="28" w:author="Jingjing Chen_CMCC" w:date="2025-04-30T20:08:00Z">
        <w:r>
          <w:rPr>
            <w:rFonts w:cs="v4.2.0"/>
          </w:rPr>
          <w:t xml:space="preserve"> </w:t>
        </w:r>
      </w:ins>
      <w:ins w:id="29" w:author="Jingjing Chen_CMCC" w:date="2025-04-30T20:08:00Z">
        <w:r>
          <w:rPr>
            <w:rFonts w:hint="eastAsia" w:cs="v4.2.0"/>
            <w:lang w:val="en-US" w:eastAsia="zh-CN"/>
          </w:rPr>
          <w:t xml:space="preserve">for </w:t>
        </w:r>
      </w:ins>
      <w:ins w:id="30" w:author="Jingjing Chen_CMCC" w:date="2025-04-30T20:08:00Z">
        <w:r>
          <w:rPr>
            <w:rFonts w:cs="v4.2.0"/>
          </w:rPr>
          <w:t>FR2.</w:t>
        </w:r>
      </w:ins>
    </w:p>
    <w:p w14:paraId="689DD2A4">
      <w:pPr>
        <w:rPr>
          <w:ins w:id="31" w:author="Jingjing Chen_CMCC" w:date="2025-04-30T20:08:00Z"/>
          <w:rFonts w:cs="v4.2.0"/>
        </w:rPr>
      </w:pPr>
      <w:ins w:id="32" w:author="Jingjing Chen_CMCC" w:date="2025-04-30T20:08:00Z">
        <w:r>
          <w:rPr>
            <w:rFonts w:cs="v4.2.0"/>
          </w:rPr>
          <w:t>The first report in event triggered periodic measurement reporting shall meet the requirements specified in clause </w:t>
        </w:r>
      </w:ins>
      <w:ins w:id="33" w:author="Jingjing Chen_CMCC" w:date="2025-04-30T20:08:00Z">
        <w:r>
          <w:rPr/>
          <w:t>9.</w:t>
        </w:r>
      </w:ins>
      <w:ins w:id="34" w:author="Jingjing Chen_CMCC" w:date="2025-04-30T20:08:00Z">
        <w:r>
          <w:rPr>
            <w:rFonts w:hint="eastAsia"/>
            <w:lang w:val="en-US" w:eastAsia="zh-CN"/>
          </w:rPr>
          <w:t>14a</w:t>
        </w:r>
      </w:ins>
      <w:ins w:id="35" w:author="Jingjing Chen_CMCC" w:date="2025-04-30T20:08:00Z">
        <w:r>
          <w:rPr/>
          <w:t>.</w:t>
        </w:r>
      </w:ins>
      <w:ins w:id="36" w:author="Jingjing Chen_CMCC" w:date="2025-04-30T20:08:00Z">
        <w:r>
          <w:rPr>
            <w:rFonts w:hint="eastAsia"/>
            <w:lang w:val="en-US" w:eastAsia="zh-CN"/>
          </w:rPr>
          <w:t>3</w:t>
        </w:r>
      </w:ins>
      <w:ins w:id="37" w:author="Jingjing Chen_CMCC" w:date="2025-04-30T20:08:00Z">
        <w:r>
          <w:rPr/>
          <w:t>.</w:t>
        </w:r>
      </w:ins>
      <w:ins w:id="38" w:author="Jingjing Chen_CMCC" w:date="2025-04-30T20:08:00Z">
        <w:r>
          <w:rPr>
            <w:rFonts w:hint="eastAsia"/>
            <w:lang w:val="en-US" w:eastAsia="zh-CN"/>
          </w:rPr>
          <w:t>x2</w:t>
        </w:r>
      </w:ins>
      <w:ins w:id="39" w:author="Jingjing Chen_CMCC" w:date="2025-04-30T20:08:00Z">
        <w:r>
          <w:rPr/>
          <w:t>.</w:t>
        </w:r>
      </w:ins>
    </w:p>
    <w:p w14:paraId="09A6C429">
      <w:pPr>
        <w:pStyle w:val="5"/>
        <w:rPr>
          <w:ins w:id="40" w:author="Jingjing Chen_CMCC" w:date="2025-04-30T20:08:00Z"/>
        </w:rPr>
      </w:pPr>
      <w:ins w:id="41" w:author="Jingjing Chen_CMCC" w:date="2025-04-30T20:08:00Z">
        <w:r>
          <w:rPr/>
          <w:t>9.</w:t>
        </w:r>
      </w:ins>
      <w:ins w:id="42" w:author="Jingjing Chen_CMCC" w:date="2025-04-30T20:08:00Z">
        <w:r>
          <w:rPr>
            <w:rFonts w:hint="eastAsia"/>
            <w:lang w:val="en-US" w:eastAsia="zh-CN"/>
          </w:rPr>
          <w:t>14a</w:t>
        </w:r>
      </w:ins>
      <w:ins w:id="43" w:author="Jingjing Chen_CMCC" w:date="2025-04-30T20:08:00Z">
        <w:r>
          <w:rPr/>
          <w:t>.</w:t>
        </w:r>
      </w:ins>
      <w:ins w:id="44" w:author="Jingjing Chen_CMCC" w:date="2025-04-30T20:08:00Z">
        <w:r>
          <w:rPr>
            <w:rFonts w:hint="eastAsia"/>
            <w:lang w:val="en-US" w:eastAsia="zh-CN"/>
          </w:rPr>
          <w:t>3</w:t>
        </w:r>
      </w:ins>
      <w:ins w:id="45" w:author="Jingjing Chen_CMCC" w:date="2025-04-30T20:08:00Z">
        <w:r>
          <w:rPr/>
          <w:t>.</w:t>
        </w:r>
      </w:ins>
      <w:ins w:id="46" w:author="Jingjing Chen_CMCC" w:date="2025-04-30T20:08:00Z">
        <w:r>
          <w:rPr>
            <w:rFonts w:hint="eastAsia"/>
            <w:lang w:val="en-US" w:eastAsia="zh-CN"/>
          </w:rPr>
          <w:t>x2</w:t>
        </w:r>
      </w:ins>
      <w:ins w:id="47" w:author="Jingjing Chen_CMCC" w:date="2025-04-30T20:08:00Z">
        <w:r>
          <w:rPr/>
          <w:tab/>
        </w:r>
      </w:ins>
      <w:ins w:id="48" w:author="Jingjing Chen_CMCC" w:date="2025-04-30T20:08:00Z">
        <w:r>
          <w:rPr/>
          <w:t>Event Triggered Reporting</w:t>
        </w:r>
      </w:ins>
    </w:p>
    <w:p w14:paraId="5DBFFF8E">
      <w:pPr>
        <w:rPr>
          <w:ins w:id="49" w:author="Jingjing Chen_CMCC" w:date="2025-04-30T20:08:00Z"/>
        </w:rPr>
      </w:pPr>
      <w:ins w:id="50" w:author="Jingjing Chen_CMCC" w:date="2025-04-30T20:08:00Z">
        <w:r>
          <w:rPr/>
          <w:t xml:space="preserve">Reported </w:t>
        </w:r>
      </w:ins>
      <w:ins w:id="51" w:author="Jingjing Chen_CMCC" w:date="2025-04-30T20:08:00Z">
        <w:r>
          <w:rPr>
            <w:rFonts w:hint="eastAsia" w:cs="v4.2.0"/>
            <w:lang w:val="en-US" w:eastAsia="zh-CN"/>
          </w:rPr>
          <w:t>CSI-RS based L1-</w:t>
        </w:r>
      </w:ins>
      <w:ins w:id="52" w:author="Jingjing Chen_CMCC" w:date="2025-04-30T20:08:00Z">
        <w:r>
          <w:rPr/>
          <w:t>RSRP</w:t>
        </w:r>
      </w:ins>
      <w:ins w:id="53" w:author="Jingjing Chen_CMCC" w:date="2025-04-30T20:08:00Z">
        <w:r>
          <w:rPr>
            <w:rFonts w:hint="eastAsia"/>
            <w:lang w:val="en-US" w:eastAsia="zh-CN"/>
          </w:rPr>
          <w:t xml:space="preserve"> </w:t>
        </w:r>
      </w:ins>
      <w:ins w:id="54" w:author="Jingjing Chen_CMCC" w:date="2025-04-30T20:08:00Z">
        <w:r>
          <w:rPr/>
          <w:t xml:space="preserve">measurements contained in event triggered measurement reports shall meet the requirements in clauses </w:t>
        </w:r>
      </w:ins>
      <w:ins w:id="55" w:author="Jingjing Chen_CMCC" w:date="2025-04-30T20:08:00Z">
        <w:r>
          <w:rPr>
            <w:rFonts w:cs="v4.2.0"/>
          </w:rPr>
          <w:t>clauses 10.</w:t>
        </w:r>
      </w:ins>
      <w:ins w:id="56" w:author="Jingjing Chen_CMCC" w:date="2025-04-30T20:08:00Z">
        <w:r>
          <w:rPr>
            <w:rFonts w:hint="eastAsia" w:cs="v4.2.0"/>
            <w:lang w:val="en-US" w:eastAsia="zh-CN"/>
          </w:rPr>
          <w:t>x1</w:t>
        </w:r>
      </w:ins>
      <w:ins w:id="57" w:author="Jingjing Chen_CMCC" w:date="2025-04-30T20:08:00Z">
        <w:r>
          <w:rPr>
            <w:rFonts w:cs="v4.2.0"/>
          </w:rPr>
          <w:t>.</w:t>
        </w:r>
      </w:ins>
      <w:ins w:id="58" w:author="Jingjing Chen_CMCC" w:date="2025-04-30T20:08:00Z">
        <w:r>
          <w:rPr>
            <w:rFonts w:hint="eastAsia" w:cs="v4.2.0"/>
            <w:lang w:val="en-US" w:eastAsia="zh-CN"/>
          </w:rPr>
          <w:t>y1</w:t>
        </w:r>
      </w:ins>
      <w:ins w:id="59" w:author="Jingjing Chen_CMCC" w:date="2025-04-30T20:08:00Z">
        <w:r>
          <w:rPr>
            <w:rFonts w:cs="v4.2.0"/>
          </w:rPr>
          <w:t>.</w:t>
        </w:r>
      </w:ins>
      <w:ins w:id="60" w:author="Jingjing Chen_CMCC" w:date="2025-04-30T20:08:00Z">
        <w:r>
          <w:rPr>
            <w:rFonts w:hint="eastAsia" w:cs="v4.2.0"/>
            <w:lang w:val="en-US" w:eastAsia="zh-CN"/>
          </w:rPr>
          <w:t>z</w:t>
        </w:r>
      </w:ins>
      <w:ins w:id="61" w:author="Jingjing Chen_CMCC" w:date="2025-04-30T20:08:00Z">
        <w:r>
          <w:rPr>
            <w:rFonts w:cs="v4.2.0"/>
          </w:rPr>
          <w:t xml:space="preserve">1 </w:t>
        </w:r>
      </w:ins>
      <w:ins w:id="62" w:author="Jingjing Chen_CMCC" w:date="2025-04-30T20:08:00Z">
        <w:r>
          <w:rPr>
            <w:rFonts w:hint="eastAsia" w:cs="v4.2.0"/>
            <w:lang w:val="en-US" w:eastAsia="zh-CN"/>
          </w:rPr>
          <w:t xml:space="preserve">for </w:t>
        </w:r>
      </w:ins>
      <w:ins w:id="63" w:author="Jingjing Chen_CMCC" w:date="2025-04-30T20:08:00Z">
        <w:r>
          <w:rPr>
            <w:rFonts w:cs="v4.2.0"/>
          </w:rPr>
          <w:t>FR1</w:t>
        </w:r>
      </w:ins>
      <w:ins w:id="64" w:author="Jingjing Chen_CMCC" w:date="2025-04-30T20:08:00Z">
        <w:r>
          <w:rPr>
            <w:rFonts w:hint="eastAsia" w:cs="v4.2.0"/>
            <w:lang w:val="en-US" w:eastAsia="zh-CN"/>
          </w:rPr>
          <w:t xml:space="preserve"> and</w:t>
        </w:r>
      </w:ins>
      <w:ins w:id="65" w:author="Jingjing Chen_CMCC" w:date="2025-04-30T20:08:00Z">
        <w:r>
          <w:rPr>
            <w:rFonts w:cs="v4.2.0"/>
          </w:rPr>
          <w:t xml:space="preserve"> 10.</w:t>
        </w:r>
      </w:ins>
      <w:ins w:id="66" w:author="Jingjing Chen_CMCC" w:date="2025-04-30T20:08:00Z">
        <w:r>
          <w:rPr>
            <w:rFonts w:hint="eastAsia" w:cs="v4.2.0"/>
            <w:lang w:val="en-US" w:eastAsia="zh-CN"/>
          </w:rPr>
          <w:t>x2</w:t>
        </w:r>
      </w:ins>
      <w:ins w:id="67" w:author="Jingjing Chen_CMCC" w:date="2025-04-30T20:08:00Z">
        <w:r>
          <w:rPr>
            <w:rFonts w:cs="v4.2.0"/>
          </w:rPr>
          <w:t>.</w:t>
        </w:r>
      </w:ins>
      <w:ins w:id="68" w:author="Jingjing Chen_CMCC" w:date="2025-04-30T20:08:00Z">
        <w:r>
          <w:rPr>
            <w:rFonts w:hint="eastAsia" w:cs="v4.2.0"/>
            <w:lang w:val="en-US" w:eastAsia="zh-CN"/>
          </w:rPr>
          <w:t>y2</w:t>
        </w:r>
      </w:ins>
      <w:ins w:id="69" w:author="Jingjing Chen_CMCC" w:date="2025-04-30T20:08:00Z">
        <w:r>
          <w:rPr>
            <w:rFonts w:cs="v4.2.0"/>
          </w:rPr>
          <w:t>.</w:t>
        </w:r>
      </w:ins>
      <w:ins w:id="70" w:author="Jingjing Chen_CMCC" w:date="2025-04-30T20:08:00Z">
        <w:r>
          <w:rPr>
            <w:rFonts w:hint="eastAsia" w:cs="v4.2.0"/>
            <w:lang w:val="en-US" w:eastAsia="zh-CN"/>
          </w:rPr>
          <w:t>z2</w:t>
        </w:r>
      </w:ins>
      <w:ins w:id="71" w:author="Jingjing Chen_CMCC" w:date="2025-04-30T20:08:00Z">
        <w:r>
          <w:rPr>
            <w:rFonts w:cs="v4.2.0"/>
          </w:rPr>
          <w:t xml:space="preserve"> </w:t>
        </w:r>
      </w:ins>
      <w:ins w:id="72" w:author="Jingjing Chen_CMCC" w:date="2025-04-30T20:08:00Z">
        <w:r>
          <w:rPr>
            <w:rFonts w:hint="eastAsia" w:cs="v4.2.0"/>
            <w:lang w:val="en-US" w:eastAsia="zh-CN"/>
          </w:rPr>
          <w:t xml:space="preserve">for </w:t>
        </w:r>
      </w:ins>
      <w:ins w:id="73" w:author="Jingjing Chen_CMCC" w:date="2025-04-30T20:08:00Z">
        <w:r>
          <w:rPr>
            <w:rFonts w:cs="v4.2.0"/>
          </w:rPr>
          <w:t>FR2.</w:t>
        </w:r>
      </w:ins>
    </w:p>
    <w:p w14:paraId="29BBE04D">
      <w:pPr>
        <w:rPr>
          <w:ins w:id="74" w:author="Jingjing Chen_CMCC" w:date="2025-04-30T20:08:00Z"/>
        </w:rPr>
      </w:pPr>
      <w:ins w:id="75" w:author="Jingjing Chen_CMCC" w:date="2025-04-30T20:08:00Z">
        <w:r>
          <w:rPr/>
          <w:t>The UE shall not send any event triggered measurement reports as long as no reporting criteria is fulfilled.</w:t>
        </w:r>
      </w:ins>
    </w:p>
    <w:p w14:paraId="28955EC5">
      <w:pPr>
        <w:rPr>
          <w:ins w:id="76" w:author="Ericsson, Venkat" w:date="2025-05-23T09:37:00Z"/>
        </w:rPr>
      </w:pPr>
      <w:ins w:id="77" w:author="Ericsson, Venkat" w:date="2025-05-23T09:37:00Z">
        <w:r>
          <w:rPr/>
          <w:t xml:space="preserve">The event triggered measurement reporting delay is defined as the time between an event that will trigger an event triggered measurement report and the point when the UE starts to transmit the </w:t>
        </w:r>
      </w:ins>
      <w:ins w:id="78" w:author="Ericsson, Venkat" w:date="2025-05-23T09:37:00Z">
        <w:r>
          <w:rPr>
            <w:rFonts w:hint="eastAsia"/>
          </w:rPr>
          <w:t xml:space="preserve">first UL transmission to report </w:t>
        </w:r>
      </w:ins>
      <w:ins w:id="79" w:author="Ericsson, Venkat" w:date="2025-05-23T09:37:00Z">
        <w:r>
          <w:rPr/>
          <w:t>the measurement results over the air interface. This measurement reporting delay excludes a delay which is caused by no UL resources being available for UE to send the measurement report on.</w:t>
        </w:r>
      </w:ins>
    </w:p>
    <w:p w14:paraId="05616677">
      <w:pPr>
        <w:rPr>
          <w:ins w:id="80" w:author="Ericsson, Venkat" w:date="2025-05-23T09:37:00Z"/>
        </w:rPr>
      </w:pPr>
      <w:ins w:id="81" w:author="Ericsson, Venkat" w:date="2025-05-23T09:37:00Z">
        <w:r>
          <w:rPr/>
          <w:t>The event triggered measurement reporting delay shall be no larger than the maximum L1-RSRP measurement period of the cells corresponding to the event.</w:t>
        </w:r>
      </w:ins>
    </w:p>
    <w:p w14:paraId="04A48DDE">
      <w:pPr>
        <w:rPr>
          <w:ins w:id="82" w:author="Ericsson, Venkat" w:date="2025-05-23T09:37:00Z"/>
        </w:rPr>
      </w:pPr>
      <w:ins w:id="83" w:author="Ericsson, Venkat" w:date="2025-05-23T09:37:00Z">
        <w:r>
          <w:rPr/>
          <w:t xml:space="preserve">If serving cell is involved in event evaluation, L1-RSRP measurement period of serving cell refers to </w:t>
        </w:r>
      </w:ins>
      <w:ins w:id="84" w:author="Ericsson, Venkat" w:date="2025-05-23T09:38:00Z">
        <w:r>
          <w:rPr/>
          <w:t>T</w:t>
        </w:r>
      </w:ins>
      <w:ins w:id="85" w:author="Ericsson, Venkat" w:date="2025-05-23T09:38:00Z">
        <w:r>
          <w:rPr>
            <w:vertAlign w:val="subscript"/>
          </w:rPr>
          <w:t>L1-RSRP_Measurement_Period_CSI-RS</w:t>
        </w:r>
      </w:ins>
      <w:ins w:id="86" w:author="Ericsson, Venkat" w:date="2025-05-23T09:37:00Z">
        <w:r>
          <w:rPr/>
          <w:t xml:space="preserve"> as defined in 9.5, assuming T</w:t>
        </w:r>
      </w:ins>
      <w:ins w:id="87" w:author="Ericsson, Venkat" w:date="2025-05-23T09:37:00Z">
        <w:r>
          <w:rPr>
            <w:vertAlign w:val="subscript"/>
          </w:rPr>
          <w:t>Report</w:t>
        </w:r>
      </w:ins>
      <w:ins w:id="88" w:author="Ericsson, Venkat" w:date="2025-05-23T09:37:00Z">
        <w:r>
          <w:rPr/>
          <w:t xml:space="preserve"> = 0 and </w:t>
        </w:r>
      </w:ins>
      <w:ins w:id="89" w:author="Ericsson, Venkat" w:date="2025-05-23T09:40:00Z">
        <w:r>
          <w:rPr/>
          <w:t>[</w:t>
        </w:r>
      </w:ins>
      <w:ins w:id="90" w:author="Ericsson, Venkat" w:date="2025-05-23T09:37:00Z">
        <w:r>
          <w:rPr/>
          <w:t>T</w:t>
        </w:r>
      </w:ins>
      <w:ins w:id="91" w:author="Ericsson, Venkat" w:date="2025-05-23T09:39:00Z">
        <w:r>
          <w:rPr>
            <w:vertAlign w:val="subscript"/>
          </w:rPr>
          <w:t>CSI-RS</w:t>
        </w:r>
      </w:ins>
      <w:ins w:id="92" w:author="Ericsson, Venkat" w:date="2025-05-23T09:37:00Z">
        <w:r>
          <w:rPr/>
          <w:t xml:space="preserve"> is the periodicity of the serving cell </w:t>
        </w:r>
      </w:ins>
      <w:ins w:id="93" w:author="Ericsson, Venkat" w:date="2025-05-23T09:40:00Z">
        <w:r>
          <w:rPr/>
          <w:t>CSI</w:t>
        </w:r>
      </w:ins>
      <w:ins w:id="94" w:author="Ericsson, Venkat" w:date="2025-05-23T09:37:00Z">
        <w:r>
          <w:rPr/>
          <w:t>-</w:t>
        </w:r>
      </w:ins>
      <w:ins w:id="95" w:author="Ericsson, Venkat" w:date="2025-05-23T09:40:00Z">
        <w:r>
          <w:rPr/>
          <w:t xml:space="preserve">RS </w:t>
        </w:r>
      </w:ins>
      <w:ins w:id="96" w:author="Ericsson, Venkat" w:date="2025-05-23T09:37:00Z">
        <w:r>
          <w:rPr/>
          <w:t>for event triggered L1-RSRP measurement report</w:t>
        </w:r>
      </w:ins>
      <w:ins w:id="97" w:author="Ericsson, Venkat" w:date="2025-05-23T09:40:00Z">
        <w:r>
          <w:rPr/>
          <w:t>.]</w:t>
        </w:r>
      </w:ins>
    </w:p>
    <w:p w14:paraId="37E33EB0">
      <w:pPr>
        <w:rPr>
          <w:ins w:id="98" w:author="Ericsson, Venkat" w:date="2025-05-23T09:37:00Z"/>
        </w:rPr>
      </w:pPr>
      <w:ins w:id="99" w:author="Ericsson, Venkat" w:date="2025-05-23T09:37:00Z">
        <w:r>
          <w:rPr/>
          <w:t xml:space="preserve">If neighbor cell is involved in event evaluation, L1-RSRP measurement period of neighbor cell refers to </w:t>
        </w:r>
      </w:ins>
      <w:ins w:id="100" w:author="Ericsson, Venkat" w:date="2025-05-23T09:41:00Z">
        <w:r>
          <w:rPr>
            <w:lang w:val="en-US" w:eastAsia="zh-CN"/>
          </w:rPr>
          <w:t>[T</w:t>
        </w:r>
      </w:ins>
      <w:ins w:id="101" w:author="Ericsson, Venkat" w:date="2025-05-23T09:41:00Z">
        <w:r>
          <w:rPr>
            <w:vertAlign w:val="subscript"/>
            <w:lang w:val="en-US" w:eastAsia="zh-CN"/>
          </w:rPr>
          <w:t>L1-RSRP_Measurement_Period_CSI_intra</w:t>
        </w:r>
      </w:ins>
      <w:ins w:id="102" w:author="Ericsson, Venkat" w:date="2025-05-23T09:41:00Z">
        <w:r>
          <w:rPr>
            <w:lang w:val="en-US" w:eastAsia="zh-CN"/>
          </w:rPr>
          <w:t>] defined in [9.x], assuming T</w:t>
        </w:r>
      </w:ins>
      <w:ins w:id="103" w:author="Ericsson, Venkat" w:date="2025-05-23T09:41:00Z">
        <w:r>
          <w:rPr>
            <w:vertAlign w:val="subscript"/>
            <w:lang w:val="en-US" w:eastAsia="zh-CN"/>
          </w:rPr>
          <w:t>Report</w:t>
        </w:r>
      </w:ins>
      <w:ins w:id="104" w:author="Ericsson, Venkat" w:date="2025-05-23T09:41:00Z">
        <w:r>
          <w:rPr>
            <w:lang w:val="en-US" w:eastAsia="zh-CN"/>
          </w:rPr>
          <w:t xml:space="preserve"> = 0, </w:t>
        </w:r>
      </w:ins>
      <w:ins w:id="105" w:author="Ericsson, Venkat" w:date="2025-05-23T09:37:00Z">
        <w:r>
          <w:rPr/>
          <w:t>and T</w:t>
        </w:r>
      </w:ins>
      <w:ins w:id="106" w:author="Ericsson, Venkat" w:date="2025-05-23T09:41:00Z">
        <w:r>
          <w:rPr>
            <w:vertAlign w:val="subscript"/>
          </w:rPr>
          <w:t>CSI-RS</w:t>
        </w:r>
      </w:ins>
      <w:ins w:id="107" w:author="Ericsson, Venkat" w:date="2025-05-23T09:37:00Z">
        <w:r>
          <w:rPr/>
          <w:t xml:space="preserve"> is the periodicity of the neighbor cell </w:t>
        </w:r>
      </w:ins>
      <w:ins w:id="108" w:author="Ericsson, Venkat" w:date="2025-05-23T09:42:00Z">
        <w:r>
          <w:rPr/>
          <w:t xml:space="preserve">CSI-RS </w:t>
        </w:r>
      </w:ins>
      <w:ins w:id="109" w:author="Ericsson, Venkat" w:date="2025-05-23T09:37:00Z">
        <w:r>
          <w:rPr/>
          <w:t>configured for intra-frequency event-triggered L1-RSRP measurement report.</w:t>
        </w:r>
      </w:ins>
      <w:ins w:id="110" w:author="Ericsson, Venkat" w:date="2025-05-23T09:42:00Z">
        <w:r>
          <w:rPr/>
          <w:t>]</w:t>
        </w:r>
      </w:ins>
    </w:p>
    <w:p w14:paraId="2798AB29">
      <w:pPr>
        <w:rPr>
          <w:ins w:id="111" w:author="Jingjing Chen_CMCC" w:date="2025-04-30T20:08:00Z"/>
          <w:del w:id="112" w:author="Ericsson, Venkat" w:date="2025-05-23T09:42:00Z"/>
        </w:rPr>
      </w:pPr>
      <w:ins w:id="113" w:author="Jingjing Chen_CMCC" w:date="2025-04-30T20:08:00Z">
        <w:del w:id="114" w:author="Ericsson, Venkat" w:date="2025-05-23T09:42:00Z">
          <w:r>
            <w:rPr/>
            <w:delText xml:space="preserve">The measurement reporting delay is defined as the time between </w:delText>
          </w:r>
        </w:del>
      </w:ins>
      <w:ins w:id="115" w:author="Jingjing Chen_CMCC" w:date="2025-04-30T20:08:00Z">
        <w:del w:id="116" w:author="Ericsson, Venkat" w:date="2025-05-23T09:42:00Z">
          <w:r>
            <w:rPr>
              <w:rFonts w:hint="eastAsia"/>
              <w:lang w:val="en-US" w:eastAsia="zh-CN"/>
            </w:rPr>
            <w:delText>the point when a condition exists at the UE which will trigger the reporting</w:delText>
          </w:r>
        </w:del>
      </w:ins>
      <w:ins w:id="117" w:author="Jingjing Chen_CMCC" w:date="2025-04-30T20:08:00Z">
        <w:del w:id="118" w:author="Ericsson, Venkat" w:date="2025-05-23T09:42:00Z">
          <w:r>
            <w:rPr/>
            <w:delText xml:space="preserve"> and the point when the UE starts to transmit </w:delText>
          </w:r>
        </w:del>
      </w:ins>
      <w:ins w:id="119" w:author="Jingjing Chen_CMCC" w:date="2025-04-30T20:08:00Z">
        <w:del w:id="120" w:author="Ericsson, Venkat" w:date="2025-05-23T09:42:00Z">
          <w:r>
            <w:rPr>
              <w:rFonts w:hint="eastAsia"/>
            </w:rPr>
            <w:delText>the first UL transmission to report measurement result over the air interface</w:delText>
          </w:r>
        </w:del>
      </w:ins>
      <w:ins w:id="121" w:author="Jingjing Chen_CMCC" w:date="2025-04-30T20:08:00Z">
        <w:del w:id="122" w:author="Ericsson, Venkat" w:date="2025-05-23T09:42:00Z">
          <w:r>
            <w:rPr/>
            <w:delText>. This requirement assumes that the measurement report is not delayed by other RRC signalling on the DCCH. This measurement reporting delay excludes a delay uncertainty resulted when inserting the measurement report to the TTI of the uplink DCCH. The delay uncertainty is: 2 x TTI</w:delText>
          </w:r>
        </w:del>
      </w:ins>
      <w:ins w:id="123" w:author="Jingjing Chen_CMCC" w:date="2025-04-30T20:08:00Z">
        <w:del w:id="124" w:author="Ericsson, Venkat" w:date="2025-05-23T09:42:00Z">
          <w:r>
            <w:rPr>
              <w:vertAlign w:val="subscript"/>
            </w:rPr>
            <w:delText>DCCH</w:delText>
          </w:r>
        </w:del>
      </w:ins>
      <w:ins w:id="125" w:author="Jingjing Chen_CMCC" w:date="2025-04-30T20:08:00Z">
        <w:del w:id="126" w:author="Ericsson, Venkat" w:date="2025-05-23T09:42:00Z">
          <w:r>
            <w:rPr/>
            <w:delText>. This measurement reporting delay excludes a delay which caused by no UL resources being available for UE to send the measurement report on.</w:delText>
          </w:r>
        </w:del>
      </w:ins>
    </w:p>
    <w:p w14:paraId="26EB1EC9">
      <w:pPr>
        <w:rPr>
          <w:ins w:id="127" w:author="Jingjing Chen_CMCC" w:date="2025-05-22T18:55:00Z"/>
          <w:lang w:val="en-US" w:eastAsia="zh-CN"/>
        </w:rPr>
      </w:pPr>
      <w:ins w:id="128" w:author="Jingjing Chen_CMCC" w:date="2025-04-30T20:08:00Z">
        <w:del w:id="129" w:author="Ericsson, Venkat" w:date="2025-05-23T09:42:00Z">
          <w:r>
            <w:rPr/>
            <w:delText xml:space="preserve">The event triggered measurement reporting delay, shall be </w:delText>
          </w:r>
        </w:del>
      </w:ins>
      <w:ins w:id="130" w:author="Jingjing Chen_CMCC" w:date="2025-04-30T20:08:00Z">
        <w:del w:id="131" w:author="Ericsson, Venkat" w:date="2025-05-23T09:42:00Z">
          <w:r>
            <w:rPr>
              <w:rFonts w:hint="eastAsia"/>
              <w:lang w:val="en-US" w:eastAsia="zh-CN"/>
            </w:rPr>
            <w:delText>no larger</w:delText>
          </w:r>
        </w:del>
      </w:ins>
      <w:ins w:id="132" w:author="Jingjing Chen_CMCC" w:date="2025-04-30T20:08:00Z">
        <w:del w:id="133" w:author="Ericsson, Venkat" w:date="2025-05-23T09:42:00Z">
          <w:r>
            <w:rPr/>
            <w:delText xml:space="preserve"> than </w:delText>
          </w:r>
        </w:del>
      </w:ins>
      <w:ins w:id="134" w:author="Jingjing Chen_CMCC" w:date="2025-05-22T16:25:00Z">
        <w:del w:id="135" w:author="Ericsson, Venkat" w:date="2025-05-23T09:42:00Z">
          <w:r>
            <w:rPr>
              <w:rFonts w:hint="eastAsia"/>
              <w:lang w:val="en-US" w:eastAsia="zh-CN"/>
            </w:rPr>
            <w:delText>[</w:delText>
          </w:r>
        </w:del>
      </w:ins>
      <w:ins w:id="136" w:author="Jingjing Chen_CMCC" w:date="2025-04-30T20:08:00Z">
        <w:del w:id="137" w:author="Ericsson, Venkat" w:date="2025-05-23T09:42:00Z">
          <w:r>
            <w:rPr/>
            <w:delText xml:space="preserve">the </w:delText>
          </w:r>
        </w:del>
      </w:ins>
      <w:ins w:id="138" w:author="Jingjing Chen_CMCC" w:date="2025-05-22T16:25:00Z">
        <w:del w:id="139" w:author="Ericsson, Venkat" w:date="2025-05-23T09:42:00Z">
          <w:r>
            <w:rPr>
              <w:rFonts w:hint="eastAsia"/>
              <w:lang w:val="en-US" w:eastAsia="zh-CN"/>
            </w:rPr>
            <w:delText xml:space="preserve">maximum of </w:delText>
          </w:r>
        </w:del>
      </w:ins>
      <w:ins w:id="140" w:author="Jingjing Chen_CMCC" w:date="2025-04-30T20:08:00Z">
        <w:del w:id="141" w:author="Ericsson, Venkat" w:date="2025-05-23T09:42:00Z">
          <w:r>
            <w:rPr/>
            <w:delText xml:space="preserve">CSI-RS based </w:delText>
          </w:r>
        </w:del>
      </w:ins>
      <w:ins w:id="142" w:author="Jingjing Chen_CMCC" w:date="2025-04-30T20:08:00Z">
        <w:del w:id="143" w:author="Ericsson, Venkat" w:date="2025-05-23T09:42:00Z">
          <w:r>
            <w:rPr>
              <w:rFonts w:hint="eastAsia"/>
              <w:lang w:val="en-US" w:eastAsia="zh-CN"/>
            </w:rPr>
            <w:delText xml:space="preserve">L1-RSRP </w:delText>
          </w:r>
        </w:del>
      </w:ins>
      <w:ins w:id="144" w:author="Jingjing Chen_CMCC" w:date="2025-04-30T20:08:00Z">
        <w:del w:id="145" w:author="Ericsson, Venkat" w:date="2025-05-23T09:42:00Z">
          <w:r>
            <w:rPr/>
            <w:delText xml:space="preserve">measurement </w:delText>
          </w:r>
        </w:del>
      </w:ins>
      <w:ins w:id="146" w:author="Jingjing Chen_CMCC" w:date="2025-04-30T20:08:00Z">
        <w:del w:id="147" w:author="Ericsson, Venkat" w:date="2025-05-23T09:42:00Z">
          <w:r>
            <w:rPr>
              <w:rFonts w:hint="eastAsia"/>
              <w:lang w:val="en-US" w:eastAsia="zh-CN"/>
            </w:rPr>
            <w:delText>period</w:delText>
          </w:r>
        </w:del>
      </w:ins>
      <w:ins w:id="148" w:author="Jingjing Chen_CMCC" w:date="2025-05-22T16:26:00Z">
        <w:del w:id="149" w:author="Ericsson, Venkat" w:date="2025-05-23T09:42:00Z">
          <w:r>
            <w:rPr>
              <w:rFonts w:hint="eastAsia"/>
              <w:lang w:val="en-US" w:eastAsia="zh-CN"/>
            </w:rPr>
            <w:delText>s</w:delText>
          </w:r>
        </w:del>
      </w:ins>
      <w:ins w:id="150" w:author="Jingjing Chen_CMCC" w:date="2025-04-30T20:08:00Z">
        <w:del w:id="151" w:author="Ericsson, Venkat" w:date="2025-05-23T09:42:00Z">
          <w:r>
            <w:rPr>
              <w:rFonts w:hint="eastAsia"/>
              <w:lang w:val="en-US" w:eastAsia="zh-CN"/>
            </w:rPr>
            <w:delText xml:space="preserve"> on the cells corresponding to the event</w:delText>
          </w:r>
        </w:del>
      </w:ins>
      <w:ins w:id="152" w:author="Jingjing Chen_CMCC" w:date="2025-04-30T20:08:00Z">
        <w:del w:id="153" w:author="Ericsson, Venkat" w:date="2025-05-23T09:42:00Z">
          <w:r>
            <w:rPr/>
            <w:delText>.</w:delText>
          </w:r>
        </w:del>
      </w:ins>
      <w:del w:id="154" w:author="Ericsson, Venkat" w:date="2025-05-23T09:42:00Z">
        <w:r>
          <w:rPr>
            <w:rFonts w:hint="eastAsia"/>
            <w:lang w:val="en-US" w:eastAsia="zh-CN"/>
          </w:rPr>
          <w:delText xml:space="preserve"> </w:delText>
        </w:r>
      </w:del>
      <w:ins w:id="155" w:author="Jingjing Chen_CMCC" w:date="2025-05-22T16:27:00Z">
        <w:del w:id="156" w:author="Ericsson, Venkat" w:date="2025-05-23T09:42:00Z">
          <w:r>
            <w:rPr>
              <w:rFonts w:hint="eastAsia"/>
              <w:lang w:val="en-US" w:eastAsia="zh-CN"/>
            </w:rPr>
            <w:delText>If serving cell is involved in event</w:delText>
          </w:r>
        </w:del>
      </w:ins>
      <w:ins w:id="157" w:author="Jingjing Chen_CMCC" w:date="2025-05-22T17:04:00Z">
        <w:del w:id="158" w:author="Ericsson, Venkat" w:date="2025-05-23T09:42:00Z">
          <w:r>
            <w:rPr>
              <w:rFonts w:hint="eastAsia"/>
              <w:lang w:val="en-US" w:eastAsia="zh-CN"/>
            </w:rPr>
            <w:delText xml:space="preserve"> evolution, </w:delText>
          </w:r>
        </w:del>
      </w:ins>
      <w:ins w:id="159" w:author="Jingjing Chen_CMCC" w:date="2025-05-22T17:05:00Z">
        <w:del w:id="160" w:author="Ericsson, Venkat" w:date="2025-05-23T09:42:00Z">
          <w:r>
            <w:rPr>
              <w:rFonts w:hint="eastAsia"/>
              <w:lang w:val="en-US" w:eastAsia="zh-CN"/>
            </w:rPr>
            <w:delText xml:space="preserve">CSI-RS based </w:delText>
          </w:r>
        </w:del>
      </w:ins>
      <w:ins w:id="161" w:author="Jingjing Chen_CMCC" w:date="2025-05-22T17:04:00Z">
        <w:del w:id="162" w:author="Ericsson, Venkat" w:date="2025-05-23T09:42:00Z">
          <w:r>
            <w:rPr>
              <w:rFonts w:hint="eastAsia"/>
              <w:lang w:val="en-US" w:eastAsia="zh-CN"/>
            </w:rPr>
            <w:delText xml:space="preserve">L1-RSRP </w:delText>
          </w:r>
        </w:del>
      </w:ins>
      <w:ins w:id="163" w:author="Jingjing Chen_CMCC" w:date="2025-05-22T17:04:00Z">
        <w:del w:id="164" w:author="Ericsson, Venkat" w:date="2025-05-23T09:42:00Z">
          <w:r>
            <w:rPr/>
            <w:delText xml:space="preserve">measurement </w:delText>
          </w:r>
        </w:del>
      </w:ins>
      <w:ins w:id="165" w:author="Jingjing Chen_CMCC" w:date="2025-05-22T17:04:00Z">
        <w:del w:id="166" w:author="Ericsson, Venkat" w:date="2025-05-23T09:42:00Z">
          <w:r>
            <w:rPr>
              <w:rFonts w:hint="eastAsia"/>
              <w:lang w:val="en-US" w:eastAsia="zh-CN"/>
            </w:rPr>
            <w:delText>period</w:delText>
          </w:r>
        </w:del>
      </w:ins>
      <w:ins w:id="167" w:author="Jingjing Chen_CMCC" w:date="2025-05-22T17:05:00Z">
        <w:del w:id="168" w:author="Ericsson, Venkat" w:date="2025-05-23T09:42:00Z">
          <w:r>
            <w:rPr>
              <w:rFonts w:hint="eastAsia"/>
              <w:lang w:val="en-US" w:eastAsia="zh-CN"/>
            </w:rPr>
            <w:delText xml:space="preserve"> </w:delText>
          </w:r>
        </w:del>
      </w:ins>
      <w:ins w:id="169" w:author="Jingjing Chen_CMCC" w:date="2025-05-22T18:57:00Z">
        <w:del w:id="170" w:author="Ericsson, Venkat" w:date="2025-05-23T09:42:00Z">
          <w:r>
            <w:rPr>
              <w:rFonts w:hint="eastAsia"/>
              <w:lang w:val="en-US" w:eastAsia="zh-CN"/>
            </w:rPr>
            <w:delText xml:space="preserve">of serving cell </w:delText>
          </w:r>
        </w:del>
      </w:ins>
      <w:ins w:id="171" w:author="Jingjing Chen_CMCC" w:date="2025-05-22T17:05:00Z">
        <w:del w:id="172" w:author="Ericsson, Venkat" w:date="2025-05-23T09:42:00Z">
          <w:r>
            <w:rPr>
              <w:rFonts w:hint="eastAsia"/>
              <w:lang w:val="en-US" w:eastAsia="zh-CN"/>
            </w:rPr>
            <w:delText xml:space="preserve">refers to </w:delText>
          </w:r>
        </w:del>
      </w:ins>
      <w:ins w:id="173" w:author="Jingjing Chen_CMCC" w:date="2025-05-22T18:54:00Z">
        <w:del w:id="174" w:author="Ericsson, Venkat" w:date="2025-05-23T09:42:00Z">
          <w:r>
            <w:rPr>
              <w:color w:val="FF2600"/>
              <w:sz w:val="21"/>
              <w:szCs w:val="21"/>
              <w:lang w:val="en-US"/>
            </w:rPr>
            <w:delText>T</w:delText>
          </w:r>
        </w:del>
      </w:ins>
      <w:ins w:id="175" w:author="Jingjing Chen_CMCC" w:date="2025-05-22T18:54:00Z">
        <w:del w:id="176" w:author="Ericsson, Venkat" w:date="2025-05-23T09:42:00Z">
          <w:r>
            <w:rPr>
              <w:color w:val="FF2600"/>
              <w:sz w:val="9"/>
              <w:szCs w:val="9"/>
              <w:lang w:val="en-US"/>
            </w:rPr>
            <w:delText>L1-RSRP_Measurement_Period_CSI-RS</w:delText>
          </w:r>
        </w:del>
      </w:ins>
      <w:ins w:id="177" w:author="Jingjing Chen_CMCC" w:date="2025-05-22T18:54:00Z">
        <w:del w:id="178" w:author="Ericsson, Venkat" w:date="2025-05-23T09:42:00Z">
          <w:r>
            <w:rPr>
              <w:color w:val="FF2600"/>
              <w:sz w:val="21"/>
              <w:szCs w:val="21"/>
              <w:lang w:val="en-US"/>
            </w:rPr>
            <w:delText> defined in 9.5, </w:delText>
          </w:r>
        </w:del>
      </w:ins>
      <w:ins w:id="179" w:author="Jingjing Chen_CMCC" w:date="2025-05-22T18:54:00Z">
        <w:del w:id="180" w:author="Ericsson, Venkat" w:date="2025-05-23T09:42:00Z">
          <w:r>
            <w:rPr>
              <w:lang w:val="en-US" w:eastAsia="zh-CN"/>
            </w:rPr>
            <w:delText>assuming T</w:delText>
          </w:r>
        </w:del>
      </w:ins>
      <w:ins w:id="181" w:author="Jingjing Chen_CMCC" w:date="2025-05-22T18:54:00Z">
        <w:del w:id="182" w:author="Ericsson, Venkat" w:date="2025-05-23T09:42:00Z">
          <w:r>
            <w:rPr>
              <w:vertAlign w:val="subscript"/>
              <w:lang w:val="en-US" w:eastAsia="zh-CN"/>
            </w:rPr>
            <w:delText>Report</w:delText>
          </w:r>
        </w:del>
      </w:ins>
      <w:ins w:id="183" w:author="Jingjing Chen_CMCC" w:date="2025-05-22T18:54:00Z">
        <w:del w:id="184" w:author="Ericsson, Venkat" w:date="2025-05-23T09:42:00Z">
          <w:r>
            <w:rPr>
              <w:lang w:val="en-US" w:eastAsia="zh-CN"/>
            </w:rPr>
            <w:delText> = 0</w:delText>
          </w:r>
        </w:del>
      </w:ins>
      <w:ins w:id="185" w:author="Jingjing Chen_CMCC" w:date="2025-05-22T18:55:00Z">
        <w:del w:id="186" w:author="Ericsson, Venkat" w:date="2025-05-23T09:42:00Z">
          <w:r>
            <w:rPr>
              <w:rFonts w:hint="eastAsia"/>
              <w:lang w:val="en-US" w:eastAsia="zh-CN"/>
            </w:rPr>
            <w:delText>.</w:delText>
          </w:r>
        </w:del>
      </w:ins>
      <w:del w:id="187" w:author="Ericsson, Venkat" w:date="2025-05-23T09:42:00Z">
        <w:r>
          <w:rPr>
            <w:rFonts w:hint="eastAsia"/>
            <w:lang w:val="en-US" w:eastAsia="zh-CN"/>
          </w:rPr>
          <w:delText xml:space="preserve"> </w:delText>
        </w:r>
      </w:del>
      <w:ins w:id="188" w:author="Jingjing Chen_CMCC" w:date="2025-05-22T18:55:00Z">
        <w:del w:id="189" w:author="Ericsson, Venkat" w:date="2025-05-23T09:42:00Z">
          <w:r>
            <w:rPr>
              <w:lang w:val="en-US" w:eastAsia="zh-CN"/>
            </w:rPr>
            <w:delText>If neighbor cell is involved in event evaluation</w:delText>
          </w:r>
        </w:del>
      </w:ins>
      <w:ins w:id="190" w:author="Jingjing Chen_CMCC" w:date="2025-05-22T18:56:00Z">
        <w:del w:id="191" w:author="Ericsson, Venkat" w:date="2025-05-23T09:42:00Z">
          <w:r>
            <w:rPr>
              <w:rFonts w:hint="eastAsia"/>
              <w:lang w:val="en-US" w:eastAsia="zh-CN"/>
            </w:rPr>
            <w:delText xml:space="preserve">, </w:delText>
          </w:r>
        </w:del>
      </w:ins>
      <w:ins w:id="192" w:author="Jingjing Chen_CMCC" w:date="2025-05-22T18:57:00Z">
        <w:del w:id="193" w:author="Ericsson, Venkat" w:date="2025-05-23T09:42:00Z">
          <w:r>
            <w:rPr>
              <w:rFonts w:hint="eastAsia"/>
              <w:lang w:val="en-US" w:eastAsia="zh-CN"/>
            </w:rPr>
            <w:delText xml:space="preserve">CSI-RS based </w:delText>
          </w:r>
        </w:del>
      </w:ins>
      <w:ins w:id="194" w:author="Jingjing Chen_CMCC" w:date="2025-05-22T18:55:00Z">
        <w:del w:id="195" w:author="Ericsson, Venkat" w:date="2025-05-23T09:42:00Z">
          <w:r>
            <w:rPr>
              <w:lang w:val="en-US" w:eastAsia="zh-CN"/>
            </w:rPr>
            <w:delText>L1-RSRP measurement period of neighbor cell refers to [T</w:delText>
          </w:r>
        </w:del>
      </w:ins>
      <w:ins w:id="196" w:author="Jingjing Chen_CMCC" w:date="2025-05-22T18:55:00Z">
        <w:del w:id="197" w:author="Ericsson, Venkat" w:date="2025-05-23T09:42:00Z">
          <w:r>
            <w:rPr>
              <w:vertAlign w:val="subscript"/>
              <w:lang w:val="en-US" w:eastAsia="zh-CN"/>
            </w:rPr>
            <w:delText>L1-RSRP_Measurement_Period_CSI_intra</w:delText>
          </w:r>
        </w:del>
      </w:ins>
      <w:ins w:id="198" w:author="Jingjing Chen_CMCC" w:date="2025-05-22T18:55:00Z">
        <w:del w:id="199" w:author="Ericsson, Venkat" w:date="2025-05-23T09:42:00Z">
          <w:r>
            <w:rPr>
              <w:lang w:val="en-US" w:eastAsia="zh-CN"/>
            </w:rPr>
            <w:delText>] defined in [9.x], assuming T</w:delText>
          </w:r>
        </w:del>
      </w:ins>
      <w:ins w:id="200" w:author="Jingjing Chen_CMCC" w:date="2025-05-22T18:55:00Z">
        <w:del w:id="201" w:author="Ericsson, Venkat" w:date="2025-05-23T09:42:00Z">
          <w:r>
            <w:rPr>
              <w:vertAlign w:val="subscript"/>
              <w:lang w:val="en-US" w:eastAsia="zh-CN"/>
            </w:rPr>
            <w:delText>Report</w:delText>
          </w:r>
        </w:del>
      </w:ins>
      <w:ins w:id="202" w:author="Jingjing Chen_CMCC" w:date="2025-05-22T18:55:00Z">
        <w:del w:id="203" w:author="Ericsson, Venkat" w:date="2025-05-23T09:42:00Z">
          <w:r>
            <w:rPr>
              <w:lang w:val="en-US" w:eastAsia="zh-CN"/>
            </w:rPr>
            <w:delText> = 0.</w:delText>
          </w:r>
        </w:del>
      </w:ins>
      <w:ins w:id="204" w:author="Jingjing Chen_CMCC" w:date="2025-04-30T20:08:00Z">
        <w:del w:id="205" w:author="Ericsson, Venkat" w:date="2025-05-23T09:42:00Z">
          <w:r>
            <w:rPr>
              <w:rFonts w:hint="eastAsia"/>
              <w:lang w:val="en-US" w:eastAsia="zh-CN"/>
            </w:rPr>
            <w:delText>]</w:delText>
          </w:r>
        </w:del>
      </w:ins>
    </w:p>
    <w:p w14:paraId="2508C529">
      <w:pPr>
        <w:rPr>
          <w:lang w:eastAsia="zh-CN"/>
        </w:rPr>
      </w:pPr>
    </w:p>
    <w:p w14:paraId="5C807BF3">
      <w:pPr>
        <w:keepNext/>
        <w:keepLines/>
        <w:spacing w:before="180"/>
        <w:outlineLvl w:val="1"/>
        <w:rPr>
          <w:rFonts w:ascii="Arial" w:hAnsi="Arial" w:eastAsia="??"/>
          <w:color w:val="FF0000"/>
          <w:sz w:val="32"/>
          <w:szCs w:val="32"/>
        </w:rPr>
      </w:pPr>
      <w:bookmarkStart w:id="1"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4820131C">
      <w:pPr>
        <w:rPr>
          <w:lang w:eastAsia="ja-JP"/>
        </w:rPr>
      </w:pPr>
    </w:p>
    <w:bookmarkEnd w:id="1"/>
    <w:p w14:paraId="118A005A">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4206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ED688">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77445">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1C731">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3"/>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2"/>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6816"/>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4651"/>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262B"/>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3B1D"/>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4781A0B"/>
    <w:rsid w:val="049031F8"/>
    <w:rsid w:val="068E0550"/>
    <w:rsid w:val="06950A4C"/>
    <w:rsid w:val="06F33A3F"/>
    <w:rsid w:val="07102423"/>
    <w:rsid w:val="07603DC4"/>
    <w:rsid w:val="07A35216"/>
    <w:rsid w:val="0A243FB0"/>
    <w:rsid w:val="0AB13EC9"/>
    <w:rsid w:val="0B94510B"/>
    <w:rsid w:val="0C32300E"/>
    <w:rsid w:val="0D187EE2"/>
    <w:rsid w:val="0D3A3793"/>
    <w:rsid w:val="0D631E83"/>
    <w:rsid w:val="0E2A3C19"/>
    <w:rsid w:val="0E5C0C54"/>
    <w:rsid w:val="0FDD23A2"/>
    <w:rsid w:val="10165F74"/>
    <w:rsid w:val="11574382"/>
    <w:rsid w:val="1207125C"/>
    <w:rsid w:val="148E6570"/>
    <w:rsid w:val="14CC6EAC"/>
    <w:rsid w:val="152B2749"/>
    <w:rsid w:val="16175528"/>
    <w:rsid w:val="17792096"/>
    <w:rsid w:val="18186614"/>
    <w:rsid w:val="18B72C9A"/>
    <w:rsid w:val="1A8639C6"/>
    <w:rsid w:val="1B0C7541"/>
    <w:rsid w:val="1B4A5B58"/>
    <w:rsid w:val="1C8966A5"/>
    <w:rsid w:val="1CD501DC"/>
    <w:rsid w:val="1DA57BEF"/>
    <w:rsid w:val="1E330118"/>
    <w:rsid w:val="1F505538"/>
    <w:rsid w:val="1FFB5F05"/>
    <w:rsid w:val="201A2537"/>
    <w:rsid w:val="20AF2A2B"/>
    <w:rsid w:val="20D35123"/>
    <w:rsid w:val="20FD0CC2"/>
    <w:rsid w:val="21976207"/>
    <w:rsid w:val="219B091A"/>
    <w:rsid w:val="23D4492A"/>
    <w:rsid w:val="24730532"/>
    <w:rsid w:val="249E03B6"/>
    <w:rsid w:val="25C603D0"/>
    <w:rsid w:val="26DC5ACE"/>
    <w:rsid w:val="274D272A"/>
    <w:rsid w:val="27D07660"/>
    <w:rsid w:val="29D4102F"/>
    <w:rsid w:val="29E63F34"/>
    <w:rsid w:val="29EA31D2"/>
    <w:rsid w:val="2C3F192C"/>
    <w:rsid w:val="2CBB3E12"/>
    <w:rsid w:val="2CD11925"/>
    <w:rsid w:val="2CDF34A2"/>
    <w:rsid w:val="2DCB5B0E"/>
    <w:rsid w:val="2DE55AB4"/>
    <w:rsid w:val="2DF674F5"/>
    <w:rsid w:val="2E0A50FE"/>
    <w:rsid w:val="2E3326E2"/>
    <w:rsid w:val="2E9B7C83"/>
    <w:rsid w:val="2FF13786"/>
    <w:rsid w:val="2FF81ACE"/>
    <w:rsid w:val="309C1A0D"/>
    <w:rsid w:val="312C253A"/>
    <w:rsid w:val="31534978"/>
    <w:rsid w:val="316E2FA4"/>
    <w:rsid w:val="31B3151A"/>
    <w:rsid w:val="32235051"/>
    <w:rsid w:val="32416CAC"/>
    <w:rsid w:val="32910B50"/>
    <w:rsid w:val="335D3AD4"/>
    <w:rsid w:val="337047BF"/>
    <w:rsid w:val="33FF10DF"/>
    <w:rsid w:val="344714D3"/>
    <w:rsid w:val="36067063"/>
    <w:rsid w:val="36536868"/>
    <w:rsid w:val="369A64A4"/>
    <w:rsid w:val="36BF7BD3"/>
    <w:rsid w:val="371B009F"/>
    <w:rsid w:val="385176F1"/>
    <w:rsid w:val="389152DA"/>
    <w:rsid w:val="38B8109A"/>
    <w:rsid w:val="3A235A71"/>
    <w:rsid w:val="3A5A03B7"/>
    <w:rsid w:val="3AA1633F"/>
    <w:rsid w:val="3C326F2E"/>
    <w:rsid w:val="3C890576"/>
    <w:rsid w:val="3CBC1EB2"/>
    <w:rsid w:val="3D014BA4"/>
    <w:rsid w:val="3D3A5F9D"/>
    <w:rsid w:val="3D962E9A"/>
    <w:rsid w:val="3DF52EB3"/>
    <w:rsid w:val="3EAE6953"/>
    <w:rsid w:val="3EB3456B"/>
    <w:rsid w:val="3F7D74B7"/>
    <w:rsid w:val="409E2E12"/>
    <w:rsid w:val="416050CE"/>
    <w:rsid w:val="42800DA9"/>
    <w:rsid w:val="42852CB2"/>
    <w:rsid w:val="435D1A18"/>
    <w:rsid w:val="43B36FAD"/>
    <w:rsid w:val="442E77EA"/>
    <w:rsid w:val="46404A7B"/>
    <w:rsid w:val="46E82384"/>
    <w:rsid w:val="47975C19"/>
    <w:rsid w:val="487C556D"/>
    <w:rsid w:val="49942AC5"/>
    <w:rsid w:val="4A207E70"/>
    <w:rsid w:val="4A9A27AA"/>
    <w:rsid w:val="4AE74670"/>
    <w:rsid w:val="4B8244EA"/>
    <w:rsid w:val="4C0A4A66"/>
    <w:rsid w:val="4CA00E2F"/>
    <w:rsid w:val="4CAF65E1"/>
    <w:rsid w:val="4E7D164F"/>
    <w:rsid w:val="50275849"/>
    <w:rsid w:val="50600E9B"/>
    <w:rsid w:val="514349DF"/>
    <w:rsid w:val="514D2B27"/>
    <w:rsid w:val="51D6733E"/>
    <w:rsid w:val="51FB670C"/>
    <w:rsid w:val="52C85E60"/>
    <w:rsid w:val="52C97C12"/>
    <w:rsid w:val="52FE2AB7"/>
    <w:rsid w:val="536C6203"/>
    <w:rsid w:val="55A80497"/>
    <w:rsid w:val="57522A51"/>
    <w:rsid w:val="57722F85"/>
    <w:rsid w:val="59373B6B"/>
    <w:rsid w:val="59AA0627"/>
    <w:rsid w:val="5A1952EB"/>
    <w:rsid w:val="5AB915EF"/>
    <w:rsid w:val="5AC558FB"/>
    <w:rsid w:val="5BC94BEF"/>
    <w:rsid w:val="5BFD51BD"/>
    <w:rsid w:val="5CC613FD"/>
    <w:rsid w:val="5E165C67"/>
    <w:rsid w:val="5F952071"/>
    <w:rsid w:val="608B087A"/>
    <w:rsid w:val="60AF2869"/>
    <w:rsid w:val="61AE21A6"/>
    <w:rsid w:val="62755297"/>
    <w:rsid w:val="62CF2D30"/>
    <w:rsid w:val="63883E5B"/>
    <w:rsid w:val="650642CC"/>
    <w:rsid w:val="65705EF9"/>
    <w:rsid w:val="661F4D98"/>
    <w:rsid w:val="66DB514B"/>
    <w:rsid w:val="66F51579"/>
    <w:rsid w:val="677840D0"/>
    <w:rsid w:val="683332C3"/>
    <w:rsid w:val="68D11D83"/>
    <w:rsid w:val="69931E41"/>
    <w:rsid w:val="6A2B7182"/>
    <w:rsid w:val="6A3841F9"/>
    <w:rsid w:val="6A4F0005"/>
    <w:rsid w:val="6B1931C0"/>
    <w:rsid w:val="6B28575B"/>
    <w:rsid w:val="6C2D13BB"/>
    <w:rsid w:val="6D814635"/>
    <w:rsid w:val="6F14284D"/>
    <w:rsid w:val="6F804AE6"/>
    <w:rsid w:val="705D0266"/>
    <w:rsid w:val="709C35CE"/>
    <w:rsid w:val="70E016C5"/>
    <w:rsid w:val="712F4F90"/>
    <w:rsid w:val="716360A0"/>
    <w:rsid w:val="727C3DA2"/>
    <w:rsid w:val="741A7071"/>
    <w:rsid w:val="742553E2"/>
    <w:rsid w:val="75F65014"/>
    <w:rsid w:val="761738FD"/>
    <w:rsid w:val="765E6FC2"/>
    <w:rsid w:val="76671B28"/>
    <w:rsid w:val="76746FA2"/>
    <w:rsid w:val="76926517"/>
    <w:rsid w:val="76CC3D72"/>
    <w:rsid w:val="76CC75F6"/>
    <w:rsid w:val="76FA02BF"/>
    <w:rsid w:val="77014A81"/>
    <w:rsid w:val="77814BC8"/>
    <w:rsid w:val="790E302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2"/>
    <w:hidden/>
    <w:semiHidden/>
    <w:qFormat/>
    <w:uiPriority w:val="99"/>
    <w:rPr>
      <w:rFonts w:ascii="Times New Roman" w:hAnsi="Times New Roman" w:eastAsia="宋体" w:cs="Times New Roman"/>
      <w:lang w:val="en-GB" w:eastAsia="en-US" w:bidi="ar-SA"/>
    </w:rPr>
  </w:style>
  <w:style w:type="paragraph" w:customStyle="1" w:styleId="2543">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E5E9A5-DE09-441D-9BB6-601B7B1A735E}">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A36CC0AA-1B64-400D-A06D-C8F14FB603AF}">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816</Words>
  <Characters>6321</Characters>
  <Lines>52</Lines>
  <Paragraphs>14</Paragraphs>
  <TotalTime>1</TotalTime>
  <ScaleCrop>false</ScaleCrop>
  <LinksUpToDate>false</LinksUpToDate>
  <CharactersWithSpaces>7123</CharactersWithSpaces>
  <Application>WPS Office_12.8.2.18205_F1E327BC-269C-435d-A152-05C5408002CA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2025-05-23T07:47:00Z</dcterms:created>
  <dc:creator>Michael Sanders, John M Meredith</dc:creator>
  <cp:lastModifiedBy>Jingjing _CMCC</cp:lastModifiedBy>
  <cp:lastPrinted>2411-12-31T00:00:00Z</cp:lastPrinted>
  <dcterms:modified xsi:type="dcterms:W3CDTF">2025-05-23T08:17:50Z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2052-12.8.2.18205</vt:lpwstr>
  </property>
  <property fmtid="{D5CDD505-2E9C-101B-9397-08002B2CF9AE}" pid="30" name="ICV">
    <vt:lpwstr>EC93D6479E184610B235D03F222DCF3B</vt:lpwstr>
  </property>
</Properties>
</file>